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4E1E9411"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2178B">
        <w:rPr>
          <w:rFonts w:cs="Arial"/>
        </w:rPr>
        <w:t>2</w:t>
      </w:r>
      <w:r w:rsidR="00F84A8C">
        <w:rPr>
          <w:rFonts w:cs="Arial"/>
        </w:rPr>
        <w:t>4</w:t>
      </w:r>
      <w:r w:rsidRPr="00863065">
        <w:rPr>
          <w:rFonts w:cs="Arial"/>
        </w:rPr>
        <w:tab/>
        <w:t>R</w:t>
      </w:r>
      <w:r>
        <w:rPr>
          <w:rFonts w:cs="Arial" w:hint="eastAsia"/>
        </w:rPr>
        <w:t>2</w:t>
      </w:r>
      <w:r w:rsidRPr="00863065">
        <w:rPr>
          <w:rFonts w:cs="Arial"/>
        </w:rPr>
        <w:t>-</w:t>
      </w:r>
      <w:r>
        <w:rPr>
          <w:rFonts w:cs="Arial"/>
        </w:rPr>
        <w:t>23</w:t>
      </w:r>
      <w:r w:rsidR="00B221DB">
        <w:rPr>
          <w:rFonts w:cs="Arial"/>
        </w:rPr>
        <w:t>1</w:t>
      </w:r>
      <w:r w:rsidR="000F026F">
        <w:rPr>
          <w:rFonts w:cs="Arial"/>
        </w:rPr>
        <w:t>3476</w:t>
      </w:r>
    </w:p>
    <w:p w14:paraId="298061C1" w14:textId="1C14FC78" w:rsidR="005857F6" w:rsidRPr="00863065" w:rsidRDefault="00F84A8C" w:rsidP="005857F6">
      <w:pPr>
        <w:pStyle w:val="a7"/>
        <w:tabs>
          <w:tab w:val="left" w:pos="709"/>
          <w:tab w:val="right" w:pos="9639"/>
        </w:tabs>
        <w:spacing w:after="0"/>
        <w:jc w:val="left"/>
        <w:rPr>
          <w:rFonts w:cs="Arial"/>
          <w:lang w:val="en-US"/>
        </w:rPr>
      </w:pPr>
      <w:r>
        <w:rPr>
          <w:rFonts w:cs="Arial"/>
          <w:lang w:val="en-US"/>
        </w:rPr>
        <w:t>Chicago</w:t>
      </w:r>
      <w:r w:rsidR="005857F6">
        <w:rPr>
          <w:rFonts w:cs="Arial"/>
          <w:lang w:val="en-US"/>
        </w:rPr>
        <w:t xml:space="preserve">, </w:t>
      </w:r>
      <w:r>
        <w:rPr>
          <w:rFonts w:cs="Arial"/>
          <w:lang w:val="en-US"/>
        </w:rPr>
        <w:t>US</w:t>
      </w:r>
      <w:r w:rsidR="005857F6">
        <w:rPr>
          <w:rFonts w:cs="Arial"/>
          <w:lang w:val="en-US"/>
        </w:rPr>
        <w:t xml:space="preserve">, </w:t>
      </w:r>
      <w:r>
        <w:rPr>
          <w:rFonts w:cs="Arial"/>
          <w:lang w:val="en-US"/>
        </w:rPr>
        <w:t>13</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sidR="00D2178B">
        <w:rPr>
          <w:rFonts w:cs="Arial"/>
          <w:lang w:val="en-US"/>
        </w:rPr>
        <w:t>1</w:t>
      </w:r>
      <w:r>
        <w:rPr>
          <w:rFonts w:cs="Arial"/>
          <w:lang w:val="en-US"/>
        </w:rPr>
        <w:t>7</w:t>
      </w:r>
      <w:r w:rsidR="00D2178B">
        <w:rPr>
          <w:rFonts w:cs="Arial"/>
          <w:vertAlign w:val="superscript"/>
          <w:lang w:val="en-US"/>
        </w:rPr>
        <w:t>th</w:t>
      </w:r>
      <w:r w:rsidR="005857F6">
        <w:rPr>
          <w:rFonts w:cs="Arial"/>
          <w:lang w:val="en-US"/>
        </w:rPr>
        <w:t xml:space="preserve"> </w:t>
      </w:r>
      <w:r>
        <w:rPr>
          <w:rFonts w:cs="Arial"/>
          <w:lang w:val="en-US"/>
        </w:rPr>
        <w:t>November</w:t>
      </w:r>
      <w:r w:rsidR="005857F6" w:rsidRPr="00802E96">
        <w:rPr>
          <w:rFonts w:cs="Arial"/>
          <w:lang w:val="en-US"/>
        </w:rPr>
        <w:t xml:space="preserve"> 20</w:t>
      </w:r>
      <w:r w:rsidR="005857F6">
        <w:rPr>
          <w:rFonts w:cs="Arial"/>
          <w:lang w:val="en-US"/>
        </w:rPr>
        <w:t>23</w:t>
      </w:r>
    </w:p>
    <w:p w14:paraId="3AF895BC" w14:textId="77777777" w:rsidR="007E2FC8" w:rsidRPr="00D2178B"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3E56356"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D2178B" w:rsidRPr="00D2178B">
        <w:rPr>
          <w:rFonts w:cs="Arial"/>
          <w:b/>
          <w:sz w:val="24"/>
        </w:rPr>
        <w:t xml:space="preserve">Discussion on </w:t>
      </w:r>
      <w:r w:rsidR="00157D91">
        <w:rPr>
          <w:rFonts w:cs="Arial"/>
          <w:b/>
          <w:sz w:val="24"/>
        </w:rPr>
        <w:t xml:space="preserve">RAN4 LS on </w:t>
      </w:r>
      <w:r w:rsidR="00641E56">
        <w:rPr>
          <w:rFonts w:cs="Arial"/>
          <w:b/>
          <w:sz w:val="24"/>
        </w:rPr>
        <w:t xml:space="preserve">switching period </w:t>
      </w:r>
      <w:r w:rsidR="000102EF">
        <w:rPr>
          <w:rFonts w:cs="Arial"/>
          <w:b/>
          <w:sz w:val="24"/>
        </w:rPr>
        <w:t>across four bands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6E8776BF"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1C2FC1">
        <w:rPr>
          <w:rFonts w:cs="Arial"/>
          <w:b/>
          <w:sz w:val="24"/>
        </w:rPr>
        <w:tab/>
      </w:r>
      <w:r w:rsidR="00B221DB">
        <w:rPr>
          <w:rFonts w:cs="Arial"/>
          <w:b/>
          <w:sz w:val="24"/>
        </w:rPr>
        <w:t>7</w:t>
      </w:r>
      <w:r>
        <w:rPr>
          <w:rFonts w:cs="Arial"/>
          <w:b/>
          <w:sz w:val="24"/>
        </w:rPr>
        <w:t>.</w:t>
      </w:r>
      <w:r w:rsidR="00B221DB">
        <w:rPr>
          <w:rFonts w:cs="Arial"/>
          <w:b/>
          <w:sz w:val="24"/>
        </w:rPr>
        <w:t>25</w:t>
      </w:r>
      <w:r>
        <w:rPr>
          <w:rFonts w:cs="Arial"/>
          <w:b/>
          <w:sz w:val="24"/>
        </w:rPr>
        <w:t>.</w:t>
      </w:r>
      <w:r w:rsidR="00B221DB">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1489658" w14:textId="4246EA86" w:rsidR="001C2FC1" w:rsidRDefault="00ED52BF" w:rsidP="007E2FC8">
      <w:pPr>
        <w:rPr>
          <w:szCs w:val="22"/>
        </w:rPr>
      </w:pPr>
      <w:r>
        <w:rPr>
          <w:rFonts w:hint="eastAsia"/>
          <w:szCs w:val="22"/>
        </w:rPr>
        <w:t>R</w:t>
      </w:r>
      <w:r>
        <w:rPr>
          <w:szCs w:val="22"/>
        </w:rPr>
        <w:t>AN4 has sent an LS to RAN2 [a] to require capturing an optional capability as below. Note that this capability has not been captured in the latest CRs discussed in the post e-mail [Post123bis][008] because the LS was out of scope of the offline discussion.</w:t>
      </w:r>
    </w:p>
    <w:tbl>
      <w:tblPr>
        <w:tblStyle w:val="aa"/>
        <w:tblW w:w="0" w:type="auto"/>
        <w:tblLook w:val="04A0" w:firstRow="1" w:lastRow="0" w:firstColumn="1" w:lastColumn="0" w:noHBand="0" w:noVBand="1"/>
      </w:tblPr>
      <w:tblGrid>
        <w:gridCol w:w="9629"/>
      </w:tblGrid>
      <w:tr w:rsidR="00ED52BF" w14:paraId="222BF21F" w14:textId="77777777" w:rsidTr="00ED52BF">
        <w:tc>
          <w:tcPr>
            <w:tcW w:w="9629" w:type="dxa"/>
          </w:tcPr>
          <w:p w14:paraId="60AF45D2" w14:textId="77777777" w:rsidR="00ED52BF" w:rsidRPr="00013441" w:rsidRDefault="00ED52BF" w:rsidP="00ED52BF">
            <w:pPr>
              <w:tabs>
                <w:tab w:val="center" w:pos="4153"/>
                <w:tab w:val="right" w:pos="8306"/>
              </w:tabs>
              <w:snapToGrid w:val="0"/>
              <w:spacing w:after="120"/>
              <w:rPr>
                <w:rFonts w:eastAsia="SimSun" w:cs="Arial"/>
                <w:bCs/>
                <w:iCs/>
                <w:lang w:eastAsia="zh-CN"/>
              </w:rPr>
            </w:pPr>
            <w:r>
              <w:rPr>
                <w:rFonts w:eastAsia="SimSun" w:cs="Arial"/>
                <w:bCs/>
                <w:iCs/>
                <w:lang w:eastAsia="zh-CN"/>
              </w:rPr>
              <w:t>For four band Tx switching case, t</w:t>
            </w:r>
            <w:r w:rsidRPr="00534CC3">
              <w:rPr>
                <w:rFonts w:eastAsia="SimSun" w:cs="Arial"/>
                <w:bCs/>
                <w:iCs/>
                <w:lang w:eastAsia="zh-CN"/>
              </w:rPr>
              <w:t xml:space="preserve">he baseline UE assumption was sent to RAN2 in the LS R4-2220548, with the switching period </w:t>
            </w:r>
            <w:r w:rsidRPr="00534CC3">
              <w:rPr>
                <w:rFonts w:cs="Arial"/>
                <w:bCs/>
                <w:szCs w:val="21"/>
                <w:lang w:eastAsia="en-US"/>
              </w:rPr>
              <w:t>max {T</w:t>
            </w:r>
            <w:r w:rsidRPr="00534CC3">
              <w:rPr>
                <w:rFonts w:cs="Arial"/>
                <w:bCs/>
                <w:szCs w:val="21"/>
                <w:vertAlign w:val="subscript"/>
                <w:lang w:eastAsia="en-US"/>
              </w:rPr>
              <w:t>switch_A-C</w:t>
            </w:r>
            <w:r w:rsidRPr="00534CC3">
              <w:rPr>
                <w:rFonts w:cs="Arial"/>
                <w:bCs/>
                <w:szCs w:val="21"/>
                <w:lang w:eastAsia="en-US"/>
              </w:rPr>
              <w:t>, T</w:t>
            </w:r>
            <w:r w:rsidRPr="00534CC3">
              <w:rPr>
                <w:rFonts w:cs="Arial"/>
                <w:bCs/>
                <w:szCs w:val="21"/>
                <w:vertAlign w:val="subscript"/>
                <w:lang w:eastAsia="en-US"/>
              </w:rPr>
              <w:t>switch_B-D</w:t>
            </w:r>
            <w:r w:rsidRPr="00534CC3">
              <w:rPr>
                <w:rFonts w:cs="Arial"/>
                <w:bCs/>
                <w:szCs w:val="21"/>
                <w:lang w:eastAsia="en-US"/>
              </w:rPr>
              <w:t>, T</w:t>
            </w:r>
            <w:r w:rsidRPr="00534CC3">
              <w:rPr>
                <w:rFonts w:cs="Arial"/>
                <w:bCs/>
                <w:szCs w:val="21"/>
                <w:vertAlign w:val="subscript"/>
                <w:lang w:eastAsia="en-US"/>
              </w:rPr>
              <w:t>switch_A-D</w:t>
            </w:r>
            <w:r w:rsidRPr="00534CC3">
              <w:rPr>
                <w:rFonts w:cs="Arial"/>
                <w:bCs/>
                <w:szCs w:val="21"/>
                <w:lang w:eastAsia="en-US"/>
              </w:rPr>
              <w:t>, T</w:t>
            </w:r>
            <w:r w:rsidRPr="00534CC3">
              <w:rPr>
                <w:rFonts w:cs="Arial"/>
                <w:bCs/>
                <w:szCs w:val="21"/>
                <w:vertAlign w:val="subscript"/>
                <w:lang w:eastAsia="en-US"/>
              </w:rPr>
              <w:t>switch_B-C</w:t>
            </w:r>
            <w:r w:rsidRPr="00534CC3">
              <w:rPr>
                <w:rFonts w:cs="Arial"/>
                <w:bCs/>
                <w:szCs w:val="21"/>
                <w:lang w:eastAsia="en-US"/>
              </w:rPr>
              <w:t>} for the four-band switching case where</w:t>
            </w:r>
            <w:r w:rsidRPr="00013441">
              <w:rPr>
                <w:rFonts w:eastAsia="SimSun" w:cs="Arial"/>
                <w:bCs/>
                <w:iCs/>
                <w:lang w:eastAsia="zh-CN"/>
              </w:rPr>
              <w:t xml:space="preserve"> the bands scheduled for uplink transmission before Tx switching is band A and band </w:t>
            </w:r>
            <w:r>
              <w:rPr>
                <w:rFonts w:eastAsia="SimSun" w:cs="Arial" w:hint="eastAsia"/>
                <w:bCs/>
                <w:iCs/>
                <w:lang w:eastAsia="zh-CN"/>
              </w:rPr>
              <w:t>B</w:t>
            </w:r>
            <w:r w:rsidRPr="00013441">
              <w:rPr>
                <w:rFonts w:eastAsia="SimSun" w:cs="Arial"/>
                <w:bCs/>
                <w:iCs/>
                <w:lang w:eastAsia="zh-CN"/>
              </w:rPr>
              <w:t xml:space="preserve">, and the bands scheduled for uplink transmission after Tx switching is band </w:t>
            </w:r>
            <w:r>
              <w:rPr>
                <w:rFonts w:eastAsia="SimSun" w:cs="Arial" w:hint="eastAsia"/>
                <w:bCs/>
                <w:iCs/>
                <w:lang w:eastAsia="zh-CN"/>
              </w:rPr>
              <w:t>C</w:t>
            </w:r>
            <w:r w:rsidRPr="00013441">
              <w:rPr>
                <w:rFonts w:eastAsia="SimSun" w:cs="Arial"/>
                <w:bCs/>
                <w:iCs/>
                <w:lang w:eastAsia="zh-CN"/>
              </w:rPr>
              <w:t xml:space="preserve"> and band </w:t>
            </w:r>
            <w:r>
              <w:rPr>
                <w:rFonts w:eastAsia="SimSun" w:cs="Arial"/>
                <w:bCs/>
                <w:iCs/>
                <w:lang w:eastAsia="zh-CN"/>
              </w:rPr>
              <w:t>D</w:t>
            </w:r>
            <w:r w:rsidRPr="00013441">
              <w:rPr>
                <w:rFonts w:eastAsia="SimSun" w:cs="Arial"/>
                <w:bCs/>
                <w:iCs/>
                <w:lang w:eastAsia="zh-CN"/>
              </w:rPr>
              <w:t xml:space="preserve">. </w:t>
            </w:r>
            <w:r w:rsidRPr="00534CC3">
              <w:rPr>
                <w:rFonts w:cs="Arial"/>
                <w:bCs/>
                <w:szCs w:val="21"/>
                <w:lang w:eastAsia="en-US"/>
              </w:rPr>
              <w:t>RAN4 further identifies there are two cases below:</w:t>
            </w:r>
          </w:p>
          <w:p w14:paraId="3F1681A0" w14:textId="77777777" w:rsidR="00ED52BF" w:rsidRPr="00627901" w:rsidRDefault="00ED52BF" w:rsidP="00ED52BF">
            <w:pPr>
              <w:widowControl w:val="0"/>
              <w:numPr>
                <w:ilvl w:val="0"/>
                <w:numId w:val="38"/>
              </w:numPr>
              <w:tabs>
                <w:tab w:val="left" w:pos="484"/>
                <w:tab w:val="left" w:pos="1440"/>
                <w:tab w:val="left" w:pos="1701"/>
              </w:tabs>
              <w:overflowPunct w:val="0"/>
              <w:autoSpaceDE w:val="0"/>
              <w:autoSpaceDN w:val="0"/>
              <w:adjustRightInd w:val="0"/>
              <w:snapToGrid w:val="0"/>
              <w:spacing w:after="0"/>
              <w:ind w:left="0" w:firstLine="0"/>
              <w:textAlignment w:val="baseline"/>
              <w:rPr>
                <w:rFonts w:cs="Arial"/>
              </w:rPr>
            </w:pPr>
            <w:r w:rsidRPr="00627901">
              <w:rPr>
                <w:rFonts w:cs="Arial"/>
              </w:rPr>
              <w:t>Case-1: One of the two Tx chains switches from band A to band C, the other Tx chain switches from band B to band D</w:t>
            </w:r>
          </w:p>
          <w:p w14:paraId="5D77A606" w14:textId="77777777" w:rsidR="00ED52BF" w:rsidRPr="00627901" w:rsidRDefault="00ED52BF" w:rsidP="00ED52BF">
            <w:pPr>
              <w:widowControl w:val="0"/>
              <w:numPr>
                <w:ilvl w:val="0"/>
                <w:numId w:val="38"/>
              </w:numPr>
              <w:tabs>
                <w:tab w:val="left" w:pos="484"/>
                <w:tab w:val="left" w:pos="1440"/>
                <w:tab w:val="left" w:pos="1701"/>
              </w:tabs>
              <w:overflowPunct w:val="0"/>
              <w:autoSpaceDE w:val="0"/>
              <w:autoSpaceDN w:val="0"/>
              <w:adjustRightInd w:val="0"/>
              <w:snapToGrid w:val="0"/>
              <w:spacing w:after="0"/>
              <w:ind w:left="0" w:firstLine="0"/>
              <w:textAlignment w:val="baseline"/>
              <w:rPr>
                <w:rFonts w:cs="Arial"/>
              </w:rPr>
            </w:pPr>
            <w:r w:rsidRPr="00627901">
              <w:rPr>
                <w:rFonts w:cs="Arial"/>
              </w:rPr>
              <w:t>Case-2: One of the two Tx chains switches from band A to band D, the other Tx chain switches from band B to band C.</w:t>
            </w:r>
          </w:p>
          <w:p w14:paraId="52291848" w14:textId="77777777" w:rsidR="00ED52BF" w:rsidRPr="00694C8E" w:rsidRDefault="00ED52BF" w:rsidP="00ED52BF">
            <w:pPr>
              <w:tabs>
                <w:tab w:val="center" w:pos="4153"/>
                <w:tab w:val="right" w:pos="8306"/>
              </w:tabs>
              <w:snapToGrid w:val="0"/>
              <w:spacing w:beforeLines="50" w:before="120" w:after="0"/>
              <w:rPr>
                <w:rFonts w:eastAsia="SimSun" w:cs="Arial"/>
                <w:bCs/>
                <w:iCs/>
                <w:lang w:eastAsia="zh-CN"/>
              </w:rPr>
            </w:pPr>
            <w:r>
              <w:rPr>
                <w:rFonts w:eastAsia="SimSun" w:cs="Arial" w:hint="eastAsia"/>
                <w:bCs/>
                <w:iCs/>
                <w:lang w:eastAsia="zh-CN"/>
              </w:rPr>
              <w:t>T</w:t>
            </w:r>
            <w:r>
              <w:rPr>
                <w:rFonts w:eastAsia="SimSun" w:cs="Arial"/>
                <w:bCs/>
                <w:iCs/>
                <w:lang w:eastAsia="zh-CN"/>
              </w:rPr>
              <w:t xml:space="preserve">o improve the switching period for this case, RAN4 </w:t>
            </w:r>
            <w:r w:rsidRPr="00694C8E">
              <w:rPr>
                <w:rFonts w:eastAsia="PMingLiU" w:cs="Arial" w:hint="eastAsia"/>
                <w:bCs/>
                <w:iCs/>
                <w:lang w:eastAsia="zh-TW"/>
              </w:rPr>
              <w:t>a</w:t>
            </w:r>
            <w:r w:rsidRPr="00694C8E">
              <w:rPr>
                <w:rFonts w:eastAsia="PMingLiU" w:cs="Arial"/>
                <w:bCs/>
                <w:iCs/>
                <w:lang w:eastAsia="zh-TW"/>
              </w:rPr>
              <w:t>greed to introduce an optional capability to resolve switching ambiguity issue (</w:t>
            </w:r>
            <w:r w:rsidRPr="00694C8E">
              <w:rPr>
                <w:rFonts w:eastAsia="SimSun" w:cs="Arial"/>
                <w:bCs/>
                <w:iCs/>
                <w:lang w:eastAsia="zh-CN"/>
              </w:rPr>
              <w:t>R4-2310496</w:t>
            </w:r>
            <w:r>
              <w:rPr>
                <w:rFonts w:eastAsia="SimSun" w:cs="Arial"/>
                <w:bCs/>
                <w:iCs/>
                <w:lang w:eastAsia="zh-CN"/>
              </w:rPr>
              <w:t>) with the following solution</w:t>
            </w:r>
            <w:r w:rsidRPr="00480E6E">
              <w:rPr>
                <w:rFonts w:eastAsia="SimSun" w:cs="Arial"/>
                <w:bCs/>
                <w:iCs/>
                <w:lang w:eastAsia="zh-CN"/>
              </w:rPr>
              <w:t>s</w:t>
            </w:r>
            <w:r>
              <w:rPr>
                <w:rFonts w:eastAsia="SimSun" w:cs="Arial"/>
                <w:bCs/>
                <w:iCs/>
                <w:lang w:eastAsia="zh-CN"/>
              </w:rPr>
              <w:t>:</w:t>
            </w:r>
          </w:p>
          <w:p w14:paraId="0D9575C6" w14:textId="77777777" w:rsidR="00ED52BF" w:rsidRPr="00ED52BF" w:rsidRDefault="00ED52BF" w:rsidP="00ED52BF">
            <w:pPr>
              <w:pStyle w:val="afc"/>
              <w:widowControl w:val="0"/>
              <w:numPr>
                <w:ilvl w:val="0"/>
                <w:numId w:val="44"/>
              </w:numPr>
              <w:tabs>
                <w:tab w:val="left" w:pos="484"/>
                <w:tab w:val="left" w:pos="709"/>
                <w:tab w:val="left" w:pos="1440"/>
                <w:tab w:val="left" w:pos="1701"/>
              </w:tabs>
              <w:snapToGrid w:val="0"/>
              <w:spacing w:after="0"/>
              <w:ind w:left="0" w:firstLineChars="0" w:firstLine="0"/>
              <w:rPr>
                <w:color w:val="auto"/>
                <w:lang w:eastAsia="zh-CN"/>
              </w:rPr>
            </w:pPr>
            <w:bookmarkStart w:id="0" w:name="_Hlk149866947"/>
            <w:r w:rsidRPr="00ED52BF">
              <w:rPr>
                <w:rFonts w:ascii="Arial" w:eastAsia="PMingLiU" w:hAnsi="Arial" w:cs="Arial"/>
                <w:bCs/>
                <w:iCs/>
                <w:color w:val="auto"/>
                <w:szCs w:val="21"/>
                <w:lang w:eastAsia="zh-TW"/>
              </w:rPr>
              <w:t xml:space="preserve">Introduce optional per-BC UE capability to distinguish the case-1 and case-2 based on scheduled order of uplink grants and report the preferred case by UE as illustrated in the </w:t>
            </w:r>
            <w:proofErr w:type="gramStart"/>
            <w:r w:rsidRPr="00ED52BF">
              <w:rPr>
                <w:rFonts w:ascii="Arial" w:eastAsia="PMingLiU" w:hAnsi="Arial" w:cs="Arial"/>
                <w:bCs/>
                <w:iCs/>
                <w:color w:val="auto"/>
                <w:szCs w:val="21"/>
                <w:lang w:eastAsia="zh-TW"/>
              </w:rPr>
              <w:t>attachment[</w:t>
            </w:r>
            <w:proofErr w:type="gramEnd"/>
            <w:r w:rsidRPr="00ED52BF">
              <w:rPr>
                <w:rFonts w:ascii="Arial" w:eastAsia="PMingLiU" w:hAnsi="Arial" w:cs="Arial"/>
                <w:bCs/>
                <w:iCs/>
                <w:color w:val="auto"/>
                <w:szCs w:val="21"/>
                <w:lang w:eastAsia="zh-TW"/>
              </w:rPr>
              <w:t>1].</w:t>
            </w:r>
            <w:r w:rsidRPr="00ED52BF">
              <w:rPr>
                <w:rFonts w:ascii="Arial" w:eastAsia="PMingLiU" w:hAnsi="Arial" w:cs="Arial"/>
                <w:iCs/>
                <w:color w:val="auto"/>
                <w:szCs w:val="21"/>
                <w:lang w:eastAsia="zh-TW"/>
              </w:rPr>
              <w:t xml:space="preserve"> </w:t>
            </w:r>
          </w:p>
          <w:bookmarkEnd w:id="0"/>
          <w:p w14:paraId="39D3EAD2" w14:textId="77777777" w:rsidR="00ED52BF" w:rsidRPr="00ED52BF" w:rsidRDefault="00ED52BF" w:rsidP="00ED52BF">
            <w:pPr>
              <w:pStyle w:val="afc"/>
              <w:widowControl w:val="0"/>
              <w:numPr>
                <w:ilvl w:val="0"/>
                <w:numId w:val="44"/>
              </w:numPr>
              <w:tabs>
                <w:tab w:val="left" w:pos="484"/>
                <w:tab w:val="left" w:pos="709"/>
                <w:tab w:val="left" w:pos="1440"/>
                <w:tab w:val="left" w:pos="1701"/>
              </w:tabs>
              <w:snapToGrid w:val="0"/>
              <w:spacing w:after="0"/>
              <w:ind w:left="0" w:firstLineChars="0" w:firstLine="0"/>
              <w:rPr>
                <w:rFonts w:ascii="Arial" w:eastAsia="游明朝" w:hAnsi="Arial" w:cs="Arial"/>
                <w:bCs/>
                <w:color w:val="auto"/>
                <w:szCs w:val="21"/>
              </w:rPr>
            </w:pPr>
            <w:r w:rsidRPr="00ED52BF">
              <w:rPr>
                <w:rFonts w:ascii="Arial" w:eastAsia="PMingLiU" w:hAnsi="Arial" w:cs="Arial"/>
                <w:iCs/>
                <w:color w:val="auto"/>
                <w:szCs w:val="21"/>
                <w:lang w:eastAsia="zh-TW"/>
              </w:rPr>
              <w:t>Supporting</w:t>
            </w:r>
            <w:r w:rsidRPr="00ED52BF">
              <w:rPr>
                <w:rFonts w:ascii="Arial" w:hAnsi="Arial" w:cs="Arial"/>
                <w:bCs/>
                <w:color w:val="auto"/>
                <w:szCs w:val="21"/>
              </w:rPr>
              <w:t xml:space="preserve"> the advanced capability of the switching period can be improved to min {</w:t>
            </w:r>
            <w:proofErr w:type="gramStart"/>
            <w:r w:rsidRPr="00ED52BF">
              <w:rPr>
                <w:rFonts w:ascii="Arial" w:hAnsi="Arial" w:cs="Arial"/>
                <w:bCs/>
                <w:color w:val="auto"/>
                <w:szCs w:val="21"/>
              </w:rPr>
              <w:t>max(</w:t>
            </w:r>
            <w:proofErr w:type="gramEnd"/>
            <w:r w:rsidRPr="00ED52BF">
              <w:rPr>
                <w:rFonts w:ascii="Arial" w:hAnsi="Arial" w:cs="Arial"/>
                <w:bCs/>
                <w:color w:val="auto"/>
                <w:szCs w:val="21"/>
              </w:rPr>
              <w:t>T</w:t>
            </w:r>
            <w:r w:rsidRPr="00ED52BF">
              <w:rPr>
                <w:rFonts w:ascii="Arial" w:hAnsi="Arial" w:cs="Arial"/>
                <w:bCs/>
                <w:color w:val="auto"/>
                <w:szCs w:val="21"/>
                <w:vertAlign w:val="subscript"/>
              </w:rPr>
              <w:t>switch_A-C</w:t>
            </w:r>
            <w:r w:rsidRPr="00ED52BF">
              <w:rPr>
                <w:rFonts w:ascii="Arial" w:hAnsi="Arial" w:cs="Arial"/>
                <w:bCs/>
                <w:color w:val="auto"/>
                <w:szCs w:val="21"/>
              </w:rPr>
              <w:t>, T</w:t>
            </w:r>
            <w:r w:rsidRPr="00ED52BF">
              <w:rPr>
                <w:rFonts w:ascii="Arial" w:hAnsi="Arial" w:cs="Arial"/>
                <w:bCs/>
                <w:color w:val="auto"/>
                <w:szCs w:val="21"/>
                <w:vertAlign w:val="subscript"/>
              </w:rPr>
              <w:t>switch_B-D</w:t>
            </w:r>
            <w:r w:rsidRPr="00ED52BF">
              <w:rPr>
                <w:rFonts w:ascii="Arial" w:hAnsi="Arial" w:cs="Arial"/>
                <w:bCs/>
                <w:color w:val="auto"/>
                <w:szCs w:val="21"/>
              </w:rPr>
              <w:t>), max(T</w:t>
            </w:r>
            <w:r w:rsidRPr="00ED52BF">
              <w:rPr>
                <w:rFonts w:ascii="Arial" w:hAnsi="Arial" w:cs="Arial"/>
                <w:bCs/>
                <w:color w:val="auto"/>
                <w:szCs w:val="21"/>
                <w:vertAlign w:val="subscript"/>
              </w:rPr>
              <w:t>switch_A-D</w:t>
            </w:r>
            <w:r w:rsidRPr="00ED52BF">
              <w:rPr>
                <w:rFonts w:ascii="Arial" w:hAnsi="Arial" w:cs="Arial"/>
                <w:bCs/>
                <w:color w:val="auto"/>
                <w:szCs w:val="21"/>
              </w:rPr>
              <w:t>, T</w:t>
            </w:r>
            <w:r w:rsidRPr="00ED52BF">
              <w:rPr>
                <w:rFonts w:ascii="Arial" w:hAnsi="Arial" w:cs="Arial"/>
                <w:bCs/>
                <w:color w:val="auto"/>
                <w:szCs w:val="21"/>
                <w:vertAlign w:val="subscript"/>
              </w:rPr>
              <w:t>switch_B-C</w:t>
            </w:r>
            <w:r w:rsidRPr="00ED52BF">
              <w:rPr>
                <w:rFonts w:ascii="Arial" w:hAnsi="Arial" w:cs="Arial"/>
                <w:bCs/>
                <w:color w:val="auto"/>
                <w:szCs w:val="21"/>
              </w:rPr>
              <w:t xml:space="preserve">)} </w:t>
            </w:r>
            <w:r w:rsidRPr="00ED52BF">
              <w:rPr>
                <w:rFonts w:ascii="Arial" w:eastAsia="DengXian" w:hAnsi="Arial" w:cs="Arial" w:hint="eastAsia"/>
                <w:bCs/>
                <w:color w:val="auto"/>
                <w:szCs w:val="21"/>
                <w:lang w:eastAsia="zh-CN"/>
              </w:rPr>
              <w:t>.</w:t>
            </w:r>
          </w:p>
          <w:p w14:paraId="11E4557B" w14:textId="77777777" w:rsidR="00ED52BF" w:rsidRPr="009C0E78" w:rsidRDefault="00ED52BF" w:rsidP="00ED52BF">
            <w:pPr>
              <w:pStyle w:val="afc"/>
              <w:widowControl w:val="0"/>
              <w:tabs>
                <w:tab w:val="left" w:pos="484"/>
                <w:tab w:val="left" w:pos="709"/>
                <w:tab w:val="left" w:pos="1440"/>
                <w:tab w:val="left" w:pos="1701"/>
              </w:tabs>
              <w:snapToGrid w:val="0"/>
              <w:spacing w:after="0"/>
              <w:ind w:firstLine="440"/>
              <w:rPr>
                <w:rFonts w:ascii="Arial" w:eastAsia="游明朝" w:hAnsi="Arial" w:cs="Arial"/>
                <w:bCs/>
                <w:szCs w:val="21"/>
              </w:rPr>
            </w:pPr>
          </w:p>
          <w:p w14:paraId="7FB00554" w14:textId="77777777" w:rsidR="00ED52BF" w:rsidRPr="004E705A" w:rsidRDefault="00ED52BF" w:rsidP="00ED52BF">
            <w:pPr>
              <w:tabs>
                <w:tab w:val="center" w:pos="4153"/>
                <w:tab w:val="right" w:pos="8306"/>
              </w:tabs>
              <w:snapToGrid w:val="0"/>
              <w:spacing w:after="120"/>
              <w:rPr>
                <w:rFonts w:eastAsia="Malgun Gothic" w:cs="Arial"/>
              </w:rPr>
            </w:pPr>
            <w:r>
              <w:rPr>
                <w:rFonts w:eastAsia="Malgun Gothic" w:cs="Arial" w:hint="eastAsia"/>
              </w:rPr>
              <w:t>T</w:t>
            </w:r>
            <w:r>
              <w:rPr>
                <w:rFonts w:eastAsia="Malgun Gothic" w:cs="Arial"/>
              </w:rPr>
              <w:t>he improvement of switching period is only achievable when UE is granted with preferred switching band pair.</w:t>
            </w:r>
          </w:p>
          <w:p w14:paraId="337B745D" w14:textId="1EC969D1" w:rsidR="00ED52BF" w:rsidRDefault="00ED52BF" w:rsidP="00ED52BF">
            <w:pPr>
              <w:rPr>
                <w:szCs w:val="22"/>
              </w:rPr>
            </w:pPr>
            <w:r w:rsidRPr="00DC6A6A">
              <w:rPr>
                <w:rFonts w:cs="Arial"/>
              </w:rPr>
              <w:t xml:space="preserve">This capability cannot be reported simultaneously with the </w:t>
            </w:r>
            <w:r>
              <w:rPr>
                <w:rFonts w:cs="Arial"/>
              </w:rPr>
              <w:t>[</w:t>
            </w:r>
            <w:r w:rsidRPr="003A7BED">
              <w:rPr>
                <w:rFonts w:cs="Arial"/>
                <w:i/>
              </w:rPr>
              <w:t xml:space="preserve"> </w:t>
            </w:r>
            <w:r w:rsidRPr="00DC6A6A">
              <w:rPr>
                <w:rFonts w:cs="Arial"/>
                <w:i/>
              </w:rPr>
              <w:t>uplinkTxSwitching</w:t>
            </w:r>
            <w:r>
              <w:rPr>
                <w:rFonts w:cs="Arial"/>
                <w:i/>
              </w:rPr>
              <w:t>1T1Tto1T1T].</w:t>
            </w:r>
          </w:p>
        </w:tc>
      </w:tr>
    </w:tbl>
    <w:p w14:paraId="27356303" w14:textId="255DBD8B" w:rsidR="00ED52BF" w:rsidRDefault="0023505F" w:rsidP="007E2FC8">
      <w:pPr>
        <w:rPr>
          <w:szCs w:val="22"/>
        </w:rPr>
      </w:pPr>
      <w:r>
        <w:rPr>
          <w:rFonts w:hint="eastAsia"/>
          <w:szCs w:val="22"/>
        </w:rPr>
        <w:t>T</w:t>
      </w:r>
      <w:r>
        <w:rPr>
          <w:szCs w:val="22"/>
        </w:rPr>
        <w:t>his contribution provides our view on how the above suggestion from RAN4 should be reflected in RAN2 spec.</w:t>
      </w:r>
    </w:p>
    <w:p w14:paraId="709F1494" w14:textId="77777777" w:rsidR="00157D91" w:rsidRPr="00ED52BF" w:rsidRDefault="00157D91" w:rsidP="007E2FC8">
      <w:pPr>
        <w:rPr>
          <w:szCs w:val="22"/>
        </w:rPr>
      </w:pPr>
    </w:p>
    <w:p w14:paraId="375CDE38" w14:textId="183D50E5" w:rsidR="007E2FC8" w:rsidRDefault="007E2FC8" w:rsidP="007E2FC8">
      <w:pPr>
        <w:pStyle w:val="2"/>
        <w:numPr>
          <w:ilvl w:val="0"/>
          <w:numId w:val="2"/>
        </w:numPr>
      </w:pPr>
      <w:r>
        <w:rPr>
          <w:rFonts w:hint="eastAsia"/>
        </w:rPr>
        <w:t>Discussion</w:t>
      </w:r>
    </w:p>
    <w:p w14:paraId="6A4294BD" w14:textId="4ACF86CE" w:rsidR="00A46090" w:rsidRDefault="00F5474D" w:rsidP="0023505F">
      <w:r>
        <w:rPr>
          <w:rFonts w:hint="eastAsia"/>
        </w:rPr>
        <w:t>O</w:t>
      </w:r>
      <w:r>
        <w:t xml:space="preserve">riginally RAN4 discussed necessity of optional capability to allow adoption of a shorter switching period for switching from uplink transmission on band A and band B to on band C and band D. </w:t>
      </w:r>
    </w:p>
    <w:p w14:paraId="3B8A2F63" w14:textId="10C3B765" w:rsidR="00F5474D" w:rsidRDefault="00F5474D" w:rsidP="0023505F">
      <w:r>
        <w:t xml:space="preserve">To be more specific, if Tx chains are switched from A+B to C+D, the network cannot know which switching </w:t>
      </w:r>
      <w:r w:rsidR="00C66DB0">
        <w:t>case</w:t>
      </w:r>
      <w:r>
        <w:t xml:space="preserve"> is adopted, (</w:t>
      </w:r>
      <w:r w:rsidR="00954340">
        <w:t>case-</w:t>
      </w:r>
      <w:r>
        <w:t>1) Tx chain on band A switches to band C and band B to band D, or (</w:t>
      </w:r>
      <w:r w:rsidR="00954340">
        <w:t>case-</w:t>
      </w:r>
      <w:r>
        <w:t>2) band A to band D and band B to band C</w:t>
      </w:r>
      <w:r w:rsidR="008123DC">
        <w:t xml:space="preserve"> </w:t>
      </w:r>
      <w:r w:rsidR="00EF5763">
        <w:t xml:space="preserve">as depicted in </w:t>
      </w:r>
      <w:r w:rsidR="008123DC">
        <w:t>Figure 1</w:t>
      </w:r>
      <w:r>
        <w:t>.</w:t>
      </w:r>
    </w:p>
    <w:p w14:paraId="1AB9470C" w14:textId="6F39D691" w:rsidR="00A46090" w:rsidRDefault="00C66DB0" w:rsidP="004F0882">
      <w:pPr>
        <w:jc w:val="center"/>
      </w:pPr>
      <w:r>
        <w:rPr>
          <w:noProof/>
        </w:rPr>
        <w:lastRenderedPageBreak/>
        <w:drawing>
          <wp:inline distT="0" distB="0" distL="0" distR="0" wp14:anchorId="38F15DE1" wp14:editId="309F6D88">
            <wp:extent cx="5993130" cy="5767070"/>
            <wp:effectExtent l="0" t="0" r="762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3130" cy="5767070"/>
                    </a:xfrm>
                    <a:prstGeom prst="rect">
                      <a:avLst/>
                    </a:prstGeom>
                    <a:noFill/>
                    <a:ln>
                      <a:noFill/>
                    </a:ln>
                  </pic:spPr>
                </pic:pic>
              </a:graphicData>
            </a:graphic>
          </wp:inline>
        </w:drawing>
      </w:r>
    </w:p>
    <w:p w14:paraId="58F18E94" w14:textId="29795F1A" w:rsidR="00A46090" w:rsidRPr="008123DC" w:rsidRDefault="004F0882" w:rsidP="008123DC">
      <w:pPr>
        <w:jc w:val="center"/>
        <w:rPr>
          <w:b/>
          <w:bCs/>
          <w:iCs/>
        </w:rPr>
      </w:pPr>
      <w:r w:rsidRPr="008123DC">
        <w:rPr>
          <w:rFonts w:hint="eastAsia"/>
          <w:b/>
          <w:bCs/>
          <w:iCs/>
        </w:rPr>
        <w:t>F</w:t>
      </w:r>
      <w:r w:rsidRPr="008123DC">
        <w:rPr>
          <w:b/>
          <w:bCs/>
          <w:iCs/>
        </w:rPr>
        <w:t xml:space="preserve">igure 1. </w:t>
      </w:r>
      <w:r w:rsidR="008123DC" w:rsidRPr="008123DC">
        <w:rPr>
          <w:b/>
          <w:bCs/>
          <w:iCs/>
        </w:rPr>
        <w:t xml:space="preserve">Possible switching </w:t>
      </w:r>
      <w:r w:rsidR="00B54539">
        <w:rPr>
          <w:b/>
          <w:bCs/>
          <w:iCs/>
        </w:rPr>
        <w:t>case</w:t>
      </w:r>
      <w:r w:rsidR="008123DC" w:rsidRPr="008123DC">
        <w:rPr>
          <w:b/>
          <w:bCs/>
          <w:iCs/>
        </w:rPr>
        <w:t>s and consequent switching period lengths for switching from A+B to C+D</w:t>
      </w:r>
      <w:r w:rsidR="008123DC">
        <w:rPr>
          <w:b/>
          <w:bCs/>
          <w:iCs/>
        </w:rPr>
        <w:t>.</w:t>
      </w:r>
    </w:p>
    <w:p w14:paraId="128B5409" w14:textId="47449166" w:rsidR="004F0882" w:rsidRDefault="008123DC" w:rsidP="0023505F">
      <w:pPr>
        <w:rPr>
          <w:iCs/>
        </w:rPr>
      </w:pPr>
      <w:r>
        <w:t>In this case, as a baseline function</w:t>
      </w:r>
      <w:r w:rsidR="00C66DB0">
        <w:t>,</w:t>
      </w:r>
      <w:r>
        <w:t xml:space="preserve"> the network assumes the worst switching </w:t>
      </w:r>
      <w:r w:rsidR="00B54539">
        <w:t>case</w:t>
      </w:r>
      <w:r>
        <w:t xml:space="preserve">, i.e., adopts the longer switching period among the two switching </w:t>
      </w:r>
      <w:r w:rsidR="00B54539">
        <w:t>case</w:t>
      </w:r>
      <w:r>
        <w:t xml:space="preserve">s. In short, the switching period shall be </w:t>
      </w:r>
      <m:oMath>
        <m:func>
          <m:funcPr>
            <m:ctrlPr>
              <w:rPr>
                <w:rFonts w:ascii="Cambria Math" w:hAnsi="Cambria Math"/>
                <w:i/>
                <w:iCs/>
              </w:rPr>
            </m:ctrlPr>
          </m:funcPr>
          <m:fName>
            <m:r>
              <m:rPr>
                <m:sty m:val="p"/>
              </m:rPr>
              <w:rPr>
                <w:rFonts w:ascii="Cambria Math" w:hAnsi="Cambria Math"/>
              </w:rPr>
              <m:t>max</m:t>
            </m:r>
          </m:fName>
          <m:e>
            <m:d>
              <m:dPr>
                <m:begChr m:val="{"/>
                <m:endChr m:val="}"/>
                <m:ctrlPr>
                  <w:rPr>
                    <w:rFonts w:ascii="Cambria Math" w:hAnsi="Cambria Math"/>
                    <w:i/>
                    <w:iCs/>
                  </w:rPr>
                </m:ctrlPr>
              </m:dPr>
              <m:e>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Pr>
          <w:rFonts w:hint="eastAsia"/>
          <w:iCs/>
        </w:rPr>
        <w:t xml:space="preserve"> </w:t>
      </w:r>
      <w:r>
        <w:rPr>
          <w:iCs/>
        </w:rPr>
        <w:t xml:space="preserve">where </w:t>
      </w:r>
      <m:oMath>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X-Y</m:t>
            </m:r>
          </m:sub>
        </m:sSub>
      </m:oMath>
      <w:r>
        <w:rPr>
          <w:rFonts w:hint="eastAsia"/>
        </w:rPr>
        <w:t xml:space="preserve"> </w:t>
      </w:r>
      <w:r>
        <w:t>represents the switching period between band X and band Y.</w:t>
      </w:r>
    </w:p>
    <w:p w14:paraId="7466D44A" w14:textId="7733CA43" w:rsidR="008123DC" w:rsidRDefault="00C66DB0" w:rsidP="0023505F">
      <w:pPr>
        <w:rPr>
          <w:iCs/>
        </w:rPr>
      </w:pPr>
      <w:r>
        <w:rPr>
          <w:iCs/>
        </w:rPr>
        <w:t>In order to relax the switching period length, according to proponent in RAN4 [2], it is proposed to introduce following functionalities.</w:t>
      </w:r>
    </w:p>
    <w:p w14:paraId="2C3B4593" w14:textId="3F5F5032" w:rsidR="00C66DB0" w:rsidRDefault="00EF5763" w:rsidP="0023505F">
      <w:pPr>
        <w:rPr>
          <w:iCs/>
        </w:rPr>
      </w:pPr>
      <w:r>
        <w:rPr>
          <w:iCs/>
        </w:rPr>
        <w:t>(</w:t>
      </w:r>
      <w:r w:rsidR="00C66DB0">
        <w:rPr>
          <w:rFonts w:hint="eastAsia"/>
          <w:iCs/>
        </w:rPr>
        <w:t>1</w:t>
      </w:r>
      <w:r w:rsidR="00C66DB0">
        <w:rPr>
          <w:iCs/>
        </w:rPr>
        <w:t>) Optional per-BC UE capability to distinguish switching case</w:t>
      </w:r>
      <w:r w:rsidR="00954340">
        <w:rPr>
          <w:iCs/>
        </w:rPr>
        <w:t>-</w:t>
      </w:r>
      <w:r w:rsidR="00C66DB0">
        <w:rPr>
          <w:iCs/>
        </w:rPr>
        <w:t xml:space="preserve">1 and </w:t>
      </w:r>
      <w:r w:rsidR="00954340">
        <w:rPr>
          <w:iCs/>
        </w:rPr>
        <w:t>case-</w:t>
      </w:r>
      <w:r w:rsidR="00C66DB0">
        <w:rPr>
          <w:iCs/>
        </w:rPr>
        <w:t>2</w:t>
      </w:r>
      <w:r w:rsidR="00444F33">
        <w:rPr>
          <w:iCs/>
        </w:rPr>
        <w:t xml:space="preserve"> and report its preference.</w:t>
      </w:r>
    </w:p>
    <w:p w14:paraId="17061355" w14:textId="469451F9" w:rsidR="00444F33" w:rsidRDefault="00EF5763" w:rsidP="0023505F">
      <w:pPr>
        <w:rPr>
          <w:iCs/>
        </w:rPr>
      </w:pPr>
      <w:r>
        <w:rPr>
          <w:iCs/>
        </w:rPr>
        <w:t>(</w:t>
      </w:r>
      <w:r w:rsidR="00444F33">
        <w:rPr>
          <w:rFonts w:hint="eastAsia"/>
          <w:iCs/>
        </w:rPr>
        <w:t>2</w:t>
      </w:r>
      <w:r w:rsidR="00444F33">
        <w:rPr>
          <w:iCs/>
        </w:rPr>
        <w:t>) RRC configuration of switching case 1 or 2.</w:t>
      </w:r>
    </w:p>
    <w:p w14:paraId="2C898536" w14:textId="4319A60F" w:rsidR="00444F33" w:rsidRDefault="00EF5763" w:rsidP="0023505F">
      <w:pPr>
        <w:rPr>
          <w:iCs/>
        </w:rPr>
      </w:pPr>
      <w:r>
        <w:rPr>
          <w:iCs/>
        </w:rPr>
        <w:t>(</w:t>
      </w:r>
      <w:r w:rsidR="00444F33">
        <w:rPr>
          <w:rFonts w:hint="eastAsia"/>
          <w:iCs/>
        </w:rPr>
        <w:t>3</w:t>
      </w:r>
      <w:r w:rsidR="00444F33">
        <w:rPr>
          <w:iCs/>
        </w:rPr>
        <w:t xml:space="preserve">) Advanced UE capability of the switching period improved to </w:t>
      </w:r>
      <m:oMath>
        <m:func>
          <m:funcPr>
            <m:ctrlPr>
              <w:rPr>
                <w:rFonts w:ascii="Cambria Math" w:hAnsi="Cambria Math"/>
                <w:i/>
                <w:iCs/>
              </w:rPr>
            </m:ctrlPr>
          </m:funcPr>
          <m:fName>
            <m:r>
              <m:rPr>
                <m:sty m:val="p"/>
              </m:rPr>
              <w:rPr>
                <w:rFonts w:ascii="Cambria Math" w:hAnsi="Cambria Math"/>
              </w:rPr>
              <m:t>min</m:t>
            </m:r>
          </m:fName>
          <m:e>
            <m:d>
              <m:dPr>
                <m:begChr m:val="{"/>
                <m:endChr m:val="}"/>
                <m:ctrlPr>
                  <w:rPr>
                    <w:rFonts w:ascii="Cambria Math" w:hAnsi="Cambria Math"/>
                    <w:i/>
                    <w:iCs/>
                  </w:rPr>
                </m:ctrlPr>
              </m:dPr>
              <m:e>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sidR="00444F33">
        <w:rPr>
          <w:rFonts w:hint="eastAsia"/>
          <w:iCs/>
        </w:rPr>
        <w:t>.</w:t>
      </w:r>
    </w:p>
    <w:p w14:paraId="68E459D3" w14:textId="7E377A97" w:rsidR="00EF5763" w:rsidRDefault="00EF5763" w:rsidP="0023505F">
      <w:pPr>
        <w:rPr>
          <w:iCs/>
        </w:rPr>
      </w:pPr>
      <w:r>
        <w:rPr>
          <w:rFonts w:hint="eastAsia"/>
          <w:iCs/>
        </w:rPr>
        <w:t>I</w:t>
      </w:r>
      <w:r>
        <w:rPr>
          <w:iCs/>
        </w:rPr>
        <w:t xml:space="preserve">n our understanding, these can be separated to (1)(2) and (3). In other words, introduction of UE capability (1) and RRC configuration (2) for switching case are considered as two aspects of one </w:t>
      </w:r>
      <w:r>
        <w:rPr>
          <w:iCs/>
        </w:rPr>
        <w:lastRenderedPageBreak/>
        <w:t>solution to clarify switching case. (The UE reports which case is preferred (1) and the NW configures whether preferred case is granted (2).)</w:t>
      </w:r>
    </w:p>
    <w:p w14:paraId="71A26866" w14:textId="7E8C08F0" w:rsidR="0063017E" w:rsidRDefault="00954340" w:rsidP="0023505F">
      <w:pPr>
        <w:rPr>
          <w:iCs/>
        </w:rPr>
      </w:pPr>
      <w:r>
        <w:rPr>
          <w:rFonts w:hint="eastAsia"/>
          <w:iCs/>
        </w:rPr>
        <w:t>H</w:t>
      </w:r>
      <w:r>
        <w:rPr>
          <w:iCs/>
        </w:rPr>
        <w:t>owever, after compromise in RAN4 discussion the RRC configuration</w:t>
      </w:r>
      <w:r w:rsidR="00EF5763">
        <w:rPr>
          <w:iCs/>
        </w:rPr>
        <w:t xml:space="preserve"> (2)</w:t>
      </w:r>
      <w:r>
        <w:rPr>
          <w:iCs/>
        </w:rPr>
        <w:t xml:space="preserve"> was removed</w:t>
      </w:r>
      <w:r w:rsidR="00EF5763">
        <w:rPr>
          <w:iCs/>
        </w:rPr>
        <w:t xml:space="preserve"> from the approved LS [1]</w:t>
      </w:r>
      <w:r>
        <w:rPr>
          <w:iCs/>
        </w:rPr>
        <w:t xml:space="preserve">. In short, RAN2 is now requested to introduce </w:t>
      </w:r>
      <w:r w:rsidR="00EF5763">
        <w:rPr>
          <w:iCs/>
        </w:rPr>
        <w:t>only (</w:t>
      </w:r>
      <w:r>
        <w:rPr>
          <w:iCs/>
        </w:rPr>
        <w:t xml:space="preserve">1) and </w:t>
      </w:r>
      <w:r w:rsidR="00EF5763">
        <w:rPr>
          <w:iCs/>
        </w:rPr>
        <w:t>(</w:t>
      </w:r>
      <w:r>
        <w:rPr>
          <w:iCs/>
        </w:rPr>
        <w:t>3).</w:t>
      </w:r>
      <w:r w:rsidR="00EF5763">
        <w:rPr>
          <w:iCs/>
        </w:rPr>
        <w:t xml:space="preserve"> As we pointed out above, however, the network has nothing to do with the reported UE capability (1) if we do not have the RRC configuration (2).</w:t>
      </w:r>
    </w:p>
    <w:p w14:paraId="7154F28B" w14:textId="37989D41" w:rsidR="00954340" w:rsidRDefault="0063017E" w:rsidP="0023505F">
      <w:pPr>
        <w:rPr>
          <w:iCs/>
        </w:rPr>
      </w:pPr>
      <w:r>
        <w:rPr>
          <w:iCs/>
        </w:rPr>
        <w:t>Furthermore, changing the perspective, the UE capability for preferred switching case (1) is technically not needed if the UE reports whether to reduce switching period length via an advanced UE capability (3), because it does not matter which switching case takes less period if the period is derived from minimum of periods for both switching cases.</w:t>
      </w:r>
    </w:p>
    <w:p w14:paraId="4469BDDC" w14:textId="777E32A5" w:rsidR="0063017E" w:rsidRPr="00ED52BF" w:rsidRDefault="0063017E" w:rsidP="00995BFA">
      <w:pPr>
        <w:rPr>
          <w:lang w:eastAsia="zh-CN"/>
        </w:rPr>
      </w:pPr>
      <w:r>
        <w:rPr>
          <w:iCs/>
        </w:rPr>
        <w:t>Therefore</w:t>
      </w:r>
      <w:r w:rsidR="00995BFA">
        <w:rPr>
          <w:iCs/>
        </w:rPr>
        <w:t>,</w:t>
      </w:r>
      <w:r>
        <w:rPr>
          <w:iCs/>
        </w:rPr>
        <w:t xml:space="preserve"> we propose to introduce </w:t>
      </w:r>
      <w:r w:rsidR="00995BFA">
        <w:rPr>
          <w:iCs/>
        </w:rPr>
        <w:t xml:space="preserve">only </w:t>
      </w:r>
      <w:r>
        <w:rPr>
          <w:iCs/>
        </w:rPr>
        <w:t xml:space="preserve">UE capability </w:t>
      </w:r>
      <w:r w:rsidR="00995BFA">
        <w:rPr>
          <w:iCs/>
        </w:rPr>
        <w:t xml:space="preserve">of the switching period improved to </w:t>
      </w:r>
      <m:oMath>
        <m:func>
          <m:funcPr>
            <m:ctrlPr>
              <w:rPr>
                <w:rFonts w:ascii="Cambria Math" w:hAnsi="Cambria Math"/>
                <w:i/>
                <w:iCs/>
              </w:rPr>
            </m:ctrlPr>
          </m:funcPr>
          <m:fName>
            <m:r>
              <m:rPr>
                <m:sty m:val="p"/>
              </m:rPr>
              <w:rPr>
                <w:rFonts w:ascii="Cambria Math" w:hAnsi="Cambria Math"/>
              </w:rPr>
              <m:t>min</m:t>
            </m:r>
          </m:fName>
          <m:e>
            <m:d>
              <m:dPr>
                <m:begChr m:val="{"/>
                <m:endChr m:val="}"/>
                <m:ctrlPr>
                  <w:rPr>
                    <w:rFonts w:ascii="Cambria Math" w:hAnsi="Cambria Math"/>
                    <w:i/>
                    <w:iCs/>
                  </w:rPr>
                </m:ctrlPr>
              </m:dPr>
              <m:e>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sidR="00995BFA">
        <w:rPr>
          <w:rFonts w:hint="eastAsia"/>
          <w:iCs/>
        </w:rPr>
        <w:t>.</w:t>
      </w:r>
      <w:r w:rsidR="00995BFA">
        <w:rPr>
          <w:iCs/>
        </w:rPr>
        <w:t xml:space="preserve"> We attached out text proposal in Annex.</w:t>
      </w:r>
    </w:p>
    <w:p w14:paraId="1601215E" w14:textId="77777777" w:rsidR="0063017E" w:rsidRPr="0063017E" w:rsidRDefault="0063017E" w:rsidP="0023505F">
      <w:pPr>
        <w:rPr>
          <w:iCs/>
          <w:lang w:val="en-GB"/>
        </w:rPr>
      </w:pPr>
    </w:p>
    <w:p w14:paraId="14057F10" w14:textId="0D39A5FB" w:rsidR="00995BFA" w:rsidRPr="00995BFA" w:rsidRDefault="0063017E" w:rsidP="0063017E">
      <w:pPr>
        <w:pStyle w:val="ObservationandProposal"/>
      </w:pPr>
      <w:r>
        <w:rPr>
          <w:rFonts w:hint="eastAsia"/>
        </w:rPr>
        <w:t>P</w:t>
      </w:r>
      <w:r>
        <w:t>rop</w:t>
      </w:r>
      <w:r w:rsidRPr="00995BFA">
        <w:t>osal 1.</w:t>
      </w:r>
      <w:r w:rsidRPr="00995BFA">
        <w:tab/>
        <w:t xml:space="preserve">Following </w:t>
      </w:r>
      <w:r w:rsidR="00995BFA" w:rsidRPr="00995BFA">
        <w:t>capability is not needed because it does not affect length of switching period which case is preferred.</w:t>
      </w:r>
    </w:p>
    <w:tbl>
      <w:tblPr>
        <w:tblStyle w:val="aa"/>
        <w:tblW w:w="0" w:type="auto"/>
        <w:tblInd w:w="1558" w:type="dxa"/>
        <w:tblLook w:val="04A0" w:firstRow="1" w:lastRow="0" w:firstColumn="1" w:lastColumn="0" w:noHBand="0" w:noVBand="1"/>
      </w:tblPr>
      <w:tblGrid>
        <w:gridCol w:w="8071"/>
      </w:tblGrid>
      <w:tr w:rsidR="00995BFA" w:rsidRPr="00995BFA" w14:paraId="11B5073D" w14:textId="77777777" w:rsidTr="00995BFA">
        <w:tc>
          <w:tcPr>
            <w:tcW w:w="9629" w:type="dxa"/>
          </w:tcPr>
          <w:p w14:paraId="386B9161" w14:textId="22415ED2" w:rsidR="00995BFA" w:rsidRPr="00995BFA" w:rsidRDefault="00995BFA" w:rsidP="00995BFA">
            <w:pPr>
              <w:pStyle w:val="afc"/>
              <w:widowControl w:val="0"/>
              <w:numPr>
                <w:ilvl w:val="0"/>
                <w:numId w:val="44"/>
              </w:numPr>
              <w:tabs>
                <w:tab w:val="left" w:pos="484"/>
                <w:tab w:val="left" w:pos="709"/>
                <w:tab w:val="left" w:pos="1440"/>
                <w:tab w:val="left" w:pos="1701"/>
              </w:tabs>
              <w:snapToGrid w:val="0"/>
              <w:spacing w:after="0"/>
              <w:ind w:left="0" w:firstLineChars="0" w:firstLine="0"/>
              <w:rPr>
                <w:color w:val="auto"/>
              </w:rPr>
            </w:pPr>
            <w:r w:rsidRPr="00995BFA">
              <w:rPr>
                <w:rFonts w:ascii="Arial" w:eastAsia="PMingLiU" w:hAnsi="Arial" w:cs="Arial"/>
                <w:bCs/>
                <w:iCs/>
                <w:color w:val="auto"/>
                <w:szCs w:val="21"/>
                <w:lang w:eastAsia="zh-TW"/>
              </w:rPr>
              <w:t xml:space="preserve">Introduce optional per-BC UE capability to distinguish the case-1 and case-2 based on scheduled order of uplink grants and report the preferred case by UE as illustrated in the </w:t>
            </w:r>
            <w:proofErr w:type="gramStart"/>
            <w:r w:rsidRPr="00995BFA">
              <w:rPr>
                <w:rFonts w:ascii="Arial" w:eastAsia="PMingLiU" w:hAnsi="Arial" w:cs="Arial"/>
                <w:bCs/>
                <w:iCs/>
                <w:color w:val="auto"/>
                <w:szCs w:val="21"/>
                <w:lang w:eastAsia="zh-TW"/>
              </w:rPr>
              <w:t>attachment[</w:t>
            </w:r>
            <w:proofErr w:type="gramEnd"/>
            <w:r w:rsidRPr="00995BFA">
              <w:rPr>
                <w:rFonts w:ascii="Arial" w:eastAsia="PMingLiU" w:hAnsi="Arial" w:cs="Arial"/>
                <w:bCs/>
                <w:iCs/>
                <w:color w:val="auto"/>
                <w:szCs w:val="21"/>
                <w:lang w:eastAsia="zh-TW"/>
              </w:rPr>
              <w:t>1].</w:t>
            </w:r>
            <w:r w:rsidRPr="00995BFA">
              <w:rPr>
                <w:rFonts w:ascii="Arial" w:eastAsia="PMingLiU" w:hAnsi="Arial" w:cs="Arial"/>
                <w:iCs/>
                <w:color w:val="auto"/>
                <w:szCs w:val="21"/>
                <w:lang w:eastAsia="zh-TW"/>
              </w:rPr>
              <w:t xml:space="preserve"> </w:t>
            </w:r>
          </w:p>
        </w:tc>
      </w:tr>
    </w:tbl>
    <w:p w14:paraId="2FAA9345" w14:textId="634CA78D" w:rsidR="00995BFA" w:rsidRPr="00995BFA" w:rsidRDefault="00995BFA" w:rsidP="0063017E">
      <w:pPr>
        <w:pStyle w:val="ObservationandProposal"/>
      </w:pPr>
      <w:r w:rsidRPr="00995BFA">
        <w:rPr>
          <w:rFonts w:hint="eastAsia"/>
        </w:rPr>
        <w:t>P</w:t>
      </w:r>
      <w:r w:rsidRPr="00995BFA">
        <w:t>roposal 2.</w:t>
      </w:r>
      <w:r w:rsidRPr="00995BFA">
        <w:tab/>
        <w:t>RAN2 introduce following capability.</w:t>
      </w:r>
    </w:p>
    <w:tbl>
      <w:tblPr>
        <w:tblStyle w:val="aa"/>
        <w:tblW w:w="0" w:type="auto"/>
        <w:tblInd w:w="1558" w:type="dxa"/>
        <w:tblLook w:val="04A0" w:firstRow="1" w:lastRow="0" w:firstColumn="1" w:lastColumn="0" w:noHBand="0" w:noVBand="1"/>
      </w:tblPr>
      <w:tblGrid>
        <w:gridCol w:w="8071"/>
      </w:tblGrid>
      <w:tr w:rsidR="00995BFA" w:rsidRPr="00995BFA" w14:paraId="4AE83156" w14:textId="77777777" w:rsidTr="00995BFA">
        <w:tc>
          <w:tcPr>
            <w:tcW w:w="9629" w:type="dxa"/>
          </w:tcPr>
          <w:p w14:paraId="6A9E030E" w14:textId="58E2C734" w:rsidR="00995BFA" w:rsidRPr="00995BFA" w:rsidRDefault="00995BFA" w:rsidP="0063017E">
            <w:pPr>
              <w:pStyle w:val="afc"/>
              <w:widowControl w:val="0"/>
              <w:numPr>
                <w:ilvl w:val="0"/>
                <w:numId w:val="44"/>
              </w:numPr>
              <w:tabs>
                <w:tab w:val="left" w:pos="484"/>
                <w:tab w:val="left" w:pos="709"/>
                <w:tab w:val="left" w:pos="1440"/>
                <w:tab w:val="left" w:pos="1701"/>
              </w:tabs>
              <w:snapToGrid w:val="0"/>
              <w:spacing w:after="0"/>
              <w:ind w:left="0" w:firstLineChars="0" w:firstLine="0"/>
              <w:rPr>
                <w:rFonts w:ascii="Arial" w:eastAsia="游明朝" w:hAnsi="Arial" w:cs="Arial"/>
                <w:bCs/>
                <w:color w:val="auto"/>
                <w:szCs w:val="21"/>
              </w:rPr>
            </w:pPr>
            <w:r w:rsidRPr="00995BFA">
              <w:rPr>
                <w:rFonts w:ascii="Arial" w:eastAsia="PMingLiU" w:hAnsi="Arial" w:cs="Arial"/>
                <w:iCs/>
                <w:color w:val="auto"/>
                <w:szCs w:val="21"/>
                <w:lang w:eastAsia="zh-TW"/>
              </w:rPr>
              <w:t>Supporting</w:t>
            </w:r>
            <w:r w:rsidRPr="00995BFA">
              <w:rPr>
                <w:rFonts w:ascii="Arial" w:hAnsi="Arial" w:cs="Arial"/>
                <w:bCs/>
                <w:color w:val="auto"/>
                <w:szCs w:val="21"/>
              </w:rPr>
              <w:t xml:space="preserve"> the advanced capability of the switching period can be improved to min {</w:t>
            </w:r>
            <w:proofErr w:type="gramStart"/>
            <w:r w:rsidRPr="00995BFA">
              <w:rPr>
                <w:rFonts w:ascii="Arial" w:hAnsi="Arial" w:cs="Arial"/>
                <w:bCs/>
                <w:color w:val="auto"/>
                <w:szCs w:val="21"/>
              </w:rPr>
              <w:t>max(</w:t>
            </w:r>
            <w:proofErr w:type="gramEnd"/>
            <w:r w:rsidRPr="00995BFA">
              <w:rPr>
                <w:rFonts w:ascii="Arial" w:hAnsi="Arial" w:cs="Arial"/>
                <w:bCs/>
                <w:color w:val="auto"/>
                <w:szCs w:val="21"/>
              </w:rPr>
              <w:t>T</w:t>
            </w:r>
            <w:r w:rsidRPr="00995BFA">
              <w:rPr>
                <w:rFonts w:ascii="Arial" w:hAnsi="Arial" w:cs="Arial"/>
                <w:bCs/>
                <w:color w:val="auto"/>
                <w:szCs w:val="21"/>
                <w:vertAlign w:val="subscript"/>
              </w:rPr>
              <w:t>switch_A-C</w:t>
            </w:r>
            <w:r w:rsidRPr="00995BFA">
              <w:rPr>
                <w:rFonts w:ascii="Arial" w:hAnsi="Arial" w:cs="Arial"/>
                <w:bCs/>
                <w:color w:val="auto"/>
                <w:szCs w:val="21"/>
              </w:rPr>
              <w:t>, T</w:t>
            </w:r>
            <w:r w:rsidRPr="00995BFA">
              <w:rPr>
                <w:rFonts w:ascii="Arial" w:hAnsi="Arial" w:cs="Arial"/>
                <w:bCs/>
                <w:color w:val="auto"/>
                <w:szCs w:val="21"/>
                <w:vertAlign w:val="subscript"/>
              </w:rPr>
              <w:t>switch_B-D</w:t>
            </w:r>
            <w:r w:rsidRPr="00995BFA">
              <w:rPr>
                <w:rFonts w:ascii="Arial" w:hAnsi="Arial" w:cs="Arial"/>
                <w:bCs/>
                <w:color w:val="auto"/>
                <w:szCs w:val="21"/>
              </w:rPr>
              <w:t>), max(T</w:t>
            </w:r>
            <w:r w:rsidRPr="00995BFA">
              <w:rPr>
                <w:rFonts w:ascii="Arial" w:hAnsi="Arial" w:cs="Arial"/>
                <w:bCs/>
                <w:color w:val="auto"/>
                <w:szCs w:val="21"/>
                <w:vertAlign w:val="subscript"/>
              </w:rPr>
              <w:t>switch_A-D</w:t>
            </w:r>
            <w:r w:rsidRPr="00995BFA">
              <w:rPr>
                <w:rFonts w:ascii="Arial" w:hAnsi="Arial" w:cs="Arial"/>
                <w:bCs/>
                <w:color w:val="auto"/>
                <w:szCs w:val="21"/>
              </w:rPr>
              <w:t>, T</w:t>
            </w:r>
            <w:r w:rsidRPr="00995BFA">
              <w:rPr>
                <w:rFonts w:ascii="Arial" w:hAnsi="Arial" w:cs="Arial"/>
                <w:bCs/>
                <w:color w:val="auto"/>
                <w:szCs w:val="21"/>
                <w:vertAlign w:val="subscript"/>
              </w:rPr>
              <w:t>switch_B-C</w:t>
            </w:r>
            <w:r w:rsidRPr="00995BFA">
              <w:rPr>
                <w:rFonts w:ascii="Arial" w:hAnsi="Arial" w:cs="Arial"/>
                <w:bCs/>
                <w:color w:val="auto"/>
                <w:szCs w:val="21"/>
              </w:rPr>
              <w:t xml:space="preserve">)} </w:t>
            </w:r>
            <w:r w:rsidRPr="00995BFA">
              <w:rPr>
                <w:rFonts w:ascii="Arial" w:eastAsia="DengXian" w:hAnsi="Arial" w:cs="Arial" w:hint="eastAsia"/>
                <w:bCs/>
                <w:color w:val="auto"/>
                <w:szCs w:val="21"/>
                <w:lang w:eastAsia="zh-CN"/>
              </w:rPr>
              <w:t>.</w:t>
            </w:r>
          </w:p>
        </w:tc>
      </w:tr>
    </w:tbl>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E028BB2" w14:textId="755E8464" w:rsidR="0030368C" w:rsidRPr="00995BFA" w:rsidRDefault="0030368C" w:rsidP="0030368C">
      <w:pPr>
        <w:pStyle w:val="ObservationandProposal"/>
      </w:pPr>
      <w:r>
        <w:rPr>
          <w:rFonts w:hint="eastAsia"/>
        </w:rPr>
        <w:t>P</w:t>
      </w:r>
      <w:r>
        <w:t>rop</w:t>
      </w:r>
      <w:r w:rsidRPr="00995BFA">
        <w:t>osal 1.</w:t>
      </w:r>
      <w:r w:rsidRPr="00995BFA">
        <w:tab/>
        <w:t xml:space="preserve">Following capability is not </w:t>
      </w:r>
      <w:r>
        <w:t>introduced</w:t>
      </w:r>
      <w:r w:rsidRPr="00995BFA">
        <w:t xml:space="preserve"> because it does not affect length of switching period which case is preferred.</w:t>
      </w:r>
    </w:p>
    <w:tbl>
      <w:tblPr>
        <w:tblStyle w:val="aa"/>
        <w:tblW w:w="0" w:type="auto"/>
        <w:tblInd w:w="1558" w:type="dxa"/>
        <w:tblLook w:val="04A0" w:firstRow="1" w:lastRow="0" w:firstColumn="1" w:lastColumn="0" w:noHBand="0" w:noVBand="1"/>
      </w:tblPr>
      <w:tblGrid>
        <w:gridCol w:w="8071"/>
      </w:tblGrid>
      <w:tr w:rsidR="0030368C" w:rsidRPr="00995BFA" w14:paraId="29FE4E8F" w14:textId="77777777" w:rsidTr="005A2529">
        <w:tc>
          <w:tcPr>
            <w:tcW w:w="9629" w:type="dxa"/>
          </w:tcPr>
          <w:p w14:paraId="52B5F82A" w14:textId="77777777" w:rsidR="0030368C" w:rsidRPr="00995BFA" w:rsidRDefault="0030368C" w:rsidP="005A2529">
            <w:pPr>
              <w:pStyle w:val="afc"/>
              <w:widowControl w:val="0"/>
              <w:numPr>
                <w:ilvl w:val="0"/>
                <w:numId w:val="44"/>
              </w:numPr>
              <w:tabs>
                <w:tab w:val="left" w:pos="484"/>
                <w:tab w:val="left" w:pos="709"/>
                <w:tab w:val="left" w:pos="1440"/>
                <w:tab w:val="left" w:pos="1701"/>
              </w:tabs>
              <w:snapToGrid w:val="0"/>
              <w:spacing w:after="0"/>
              <w:ind w:left="0" w:firstLineChars="0" w:firstLine="0"/>
              <w:rPr>
                <w:color w:val="auto"/>
              </w:rPr>
            </w:pPr>
            <w:r w:rsidRPr="00995BFA">
              <w:rPr>
                <w:rFonts w:ascii="Arial" w:eastAsia="PMingLiU" w:hAnsi="Arial" w:cs="Arial"/>
                <w:bCs/>
                <w:iCs/>
                <w:color w:val="auto"/>
                <w:szCs w:val="21"/>
                <w:lang w:eastAsia="zh-TW"/>
              </w:rPr>
              <w:t xml:space="preserve">Introduce optional per-BC UE capability to distinguish the case-1 and case-2 based on scheduled order of uplink grants and report the preferred case by UE as illustrated in the </w:t>
            </w:r>
            <w:proofErr w:type="gramStart"/>
            <w:r w:rsidRPr="00995BFA">
              <w:rPr>
                <w:rFonts w:ascii="Arial" w:eastAsia="PMingLiU" w:hAnsi="Arial" w:cs="Arial"/>
                <w:bCs/>
                <w:iCs/>
                <w:color w:val="auto"/>
                <w:szCs w:val="21"/>
                <w:lang w:eastAsia="zh-TW"/>
              </w:rPr>
              <w:t>attachment[</w:t>
            </w:r>
            <w:proofErr w:type="gramEnd"/>
            <w:r w:rsidRPr="00995BFA">
              <w:rPr>
                <w:rFonts w:ascii="Arial" w:eastAsia="PMingLiU" w:hAnsi="Arial" w:cs="Arial"/>
                <w:bCs/>
                <w:iCs/>
                <w:color w:val="auto"/>
                <w:szCs w:val="21"/>
                <w:lang w:eastAsia="zh-TW"/>
              </w:rPr>
              <w:t>1].</w:t>
            </w:r>
            <w:r w:rsidRPr="00995BFA">
              <w:rPr>
                <w:rFonts w:ascii="Arial" w:eastAsia="PMingLiU" w:hAnsi="Arial" w:cs="Arial"/>
                <w:iCs/>
                <w:color w:val="auto"/>
                <w:szCs w:val="21"/>
                <w:lang w:eastAsia="zh-TW"/>
              </w:rPr>
              <w:t xml:space="preserve"> </w:t>
            </w:r>
          </w:p>
        </w:tc>
      </w:tr>
    </w:tbl>
    <w:p w14:paraId="1C187BA0" w14:textId="77777777" w:rsidR="0030368C" w:rsidRPr="00995BFA" w:rsidRDefault="0030368C" w:rsidP="0030368C">
      <w:pPr>
        <w:pStyle w:val="ObservationandProposal"/>
      </w:pPr>
      <w:r w:rsidRPr="00995BFA">
        <w:rPr>
          <w:rFonts w:hint="eastAsia"/>
        </w:rPr>
        <w:t>P</w:t>
      </w:r>
      <w:r w:rsidRPr="00995BFA">
        <w:t>roposal 2.</w:t>
      </w:r>
      <w:r w:rsidRPr="00995BFA">
        <w:tab/>
        <w:t>RAN2 introduce following capability.</w:t>
      </w:r>
    </w:p>
    <w:tbl>
      <w:tblPr>
        <w:tblStyle w:val="aa"/>
        <w:tblW w:w="0" w:type="auto"/>
        <w:tblInd w:w="1558" w:type="dxa"/>
        <w:tblLook w:val="04A0" w:firstRow="1" w:lastRow="0" w:firstColumn="1" w:lastColumn="0" w:noHBand="0" w:noVBand="1"/>
      </w:tblPr>
      <w:tblGrid>
        <w:gridCol w:w="8071"/>
      </w:tblGrid>
      <w:tr w:rsidR="0030368C" w:rsidRPr="00995BFA" w14:paraId="4FEFF455" w14:textId="77777777" w:rsidTr="005A2529">
        <w:tc>
          <w:tcPr>
            <w:tcW w:w="9629" w:type="dxa"/>
          </w:tcPr>
          <w:p w14:paraId="724B5B06" w14:textId="77777777" w:rsidR="0030368C" w:rsidRPr="00995BFA" w:rsidRDefault="0030368C" w:rsidP="005A2529">
            <w:pPr>
              <w:pStyle w:val="afc"/>
              <w:widowControl w:val="0"/>
              <w:numPr>
                <w:ilvl w:val="0"/>
                <w:numId w:val="44"/>
              </w:numPr>
              <w:tabs>
                <w:tab w:val="left" w:pos="484"/>
                <w:tab w:val="left" w:pos="709"/>
                <w:tab w:val="left" w:pos="1440"/>
                <w:tab w:val="left" w:pos="1701"/>
              </w:tabs>
              <w:snapToGrid w:val="0"/>
              <w:spacing w:after="0"/>
              <w:ind w:left="0" w:firstLineChars="0" w:firstLine="0"/>
              <w:rPr>
                <w:rFonts w:ascii="Arial" w:eastAsia="游明朝" w:hAnsi="Arial" w:cs="Arial"/>
                <w:bCs/>
                <w:color w:val="auto"/>
                <w:szCs w:val="21"/>
              </w:rPr>
            </w:pPr>
            <w:r w:rsidRPr="00995BFA">
              <w:rPr>
                <w:rFonts w:ascii="Arial" w:eastAsia="PMingLiU" w:hAnsi="Arial" w:cs="Arial"/>
                <w:iCs/>
                <w:color w:val="auto"/>
                <w:szCs w:val="21"/>
                <w:lang w:eastAsia="zh-TW"/>
              </w:rPr>
              <w:t>Supporting</w:t>
            </w:r>
            <w:r w:rsidRPr="00995BFA">
              <w:rPr>
                <w:rFonts w:ascii="Arial" w:hAnsi="Arial" w:cs="Arial"/>
                <w:bCs/>
                <w:color w:val="auto"/>
                <w:szCs w:val="21"/>
              </w:rPr>
              <w:t xml:space="preserve"> the advanced capability of the switching period can be improved to min {</w:t>
            </w:r>
            <w:proofErr w:type="gramStart"/>
            <w:r w:rsidRPr="00995BFA">
              <w:rPr>
                <w:rFonts w:ascii="Arial" w:hAnsi="Arial" w:cs="Arial"/>
                <w:bCs/>
                <w:color w:val="auto"/>
                <w:szCs w:val="21"/>
              </w:rPr>
              <w:t>max(</w:t>
            </w:r>
            <w:proofErr w:type="gramEnd"/>
            <w:r w:rsidRPr="00995BFA">
              <w:rPr>
                <w:rFonts w:ascii="Arial" w:hAnsi="Arial" w:cs="Arial"/>
                <w:bCs/>
                <w:color w:val="auto"/>
                <w:szCs w:val="21"/>
              </w:rPr>
              <w:t>T</w:t>
            </w:r>
            <w:r w:rsidRPr="00995BFA">
              <w:rPr>
                <w:rFonts w:ascii="Arial" w:hAnsi="Arial" w:cs="Arial"/>
                <w:bCs/>
                <w:color w:val="auto"/>
                <w:szCs w:val="21"/>
                <w:vertAlign w:val="subscript"/>
              </w:rPr>
              <w:t>switch_A-C</w:t>
            </w:r>
            <w:r w:rsidRPr="00995BFA">
              <w:rPr>
                <w:rFonts w:ascii="Arial" w:hAnsi="Arial" w:cs="Arial"/>
                <w:bCs/>
                <w:color w:val="auto"/>
                <w:szCs w:val="21"/>
              </w:rPr>
              <w:t>, T</w:t>
            </w:r>
            <w:r w:rsidRPr="00995BFA">
              <w:rPr>
                <w:rFonts w:ascii="Arial" w:hAnsi="Arial" w:cs="Arial"/>
                <w:bCs/>
                <w:color w:val="auto"/>
                <w:szCs w:val="21"/>
                <w:vertAlign w:val="subscript"/>
              </w:rPr>
              <w:t>switch_B-D</w:t>
            </w:r>
            <w:r w:rsidRPr="00995BFA">
              <w:rPr>
                <w:rFonts w:ascii="Arial" w:hAnsi="Arial" w:cs="Arial"/>
                <w:bCs/>
                <w:color w:val="auto"/>
                <w:szCs w:val="21"/>
              </w:rPr>
              <w:t>), max(T</w:t>
            </w:r>
            <w:r w:rsidRPr="00995BFA">
              <w:rPr>
                <w:rFonts w:ascii="Arial" w:hAnsi="Arial" w:cs="Arial"/>
                <w:bCs/>
                <w:color w:val="auto"/>
                <w:szCs w:val="21"/>
                <w:vertAlign w:val="subscript"/>
              </w:rPr>
              <w:t>switch_A-D</w:t>
            </w:r>
            <w:r w:rsidRPr="00995BFA">
              <w:rPr>
                <w:rFonts w:ascii="Arial" w:hAnsi="Arial" w:cs="Arial"/>
                <w:bCs/>
                <w:color w:val="auto"/>
                <w:szCs w:val="21"/>
              </w:rPr>
              <w:t>, T</w:t>
            </w:r>
            <w:r w:rsidRPr="00995BFA">
              <w:rPr>
                <w:rFonts w:ascii="Arial" w:hAnsi="Arial" w:cs="Arial"/>
                <w:bCs/>
                <w:color w:val="auto"/>
                <w:szCs w:val="21"/>
                <w:vertAlign w:val="subscript"/>
              </w:rPr>
              <w:t>switch_B-C</w:t>
            </w:r>
            <w:r w:rsidRPr="00995BFA">
              <w:rPr>
                <w:rFonts w:ascii="Arial" w:hAnsi="Arial" w:cs="Arial"/>
                <w:bCs/>
                <w:color w:val="auto"/>
                <w:szCs w:val="21"/>
              </w:rPr>
              <w:t xml:space="preserve">)} </w:t>
            </w:r>
            <w:r w:rsidRPr="00995BFA">
              <w:rPr>
                <w:rFonts w:ascii="Arial" w:eastAsia="DengXian" w:hAnsi="Arial" w:cs="Arial" w:hint="eastAsia"/>
                <w:bCs/>
                <w:color w:val="auto"/>
                <w:szCs w:val="21"/>
                <w:lang w:eastAsia="zh-CN"/>
              </w:rPr>
              <w:t>.</w:t>
            </w:r>
          </w:p>
        </w:tc>
      </w:tr>
    </w:tbl>
    <w:p w14:paraId="0C6E827B" w14:textId="77777777" w:rsidR="00157D91" w:rsidRPr="00C5205C" w:rsidRDefault="00157D91"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3914EEE4" w14:textId="0BE8DD88" w:rsidR="0019774F" w:rsidRDefault="00581E5D" w:rsidP="00157D91">
      <w:pPr>
        <w:pStyle w:val="Reference"/>
      </w:pPr>
      <w:r>
        <w:rPr>
          <w:rFonts w:hint="eastAsia"/>
        </w:rPr>
        <w:t>[1]</w:t>
      </w:r>
      <w:r w:rsidR="00452602">
        <w:tab/>
      </w:r>
      <w:r w:rsidR="00444F33">
        <w:t>R2-2311751, “</w:t>
      </w:r>
      <w:r w:rsidR="00444F33" w:rsidRPr="00444F33">
        <w:t>LS on Rel-18 UL Tx switching for parallel switching on four bands</w:t>
      </w:r>
      <w:r w:rsidR="00444F33">
        <w:t>,” RAN2#124.</w:t>
      </w:r>
    </w:p>
    <w:p w14:paraId="4E4D0720" w14:textId="4643C04E" w:rsidR="00444F33" w:rsidRDefault="00444F33" w:rsidP="00157D91">
      <w:pPr>
        <w:pStyle w:val="Reference"/>
      </w:pPr>
      <w:r>
        <w:rPr>
          <w:rFonts w:hint="eastAsia"/>
        </w:rPr>
        <w:t>[</w:t>
      </w:r>
      <w:r>
        <w:t>2]</w:t>
      </w:r>
      <w:r>
        <w:tab/>
        <w:t>R4-2315548, “</w:t>
      </w:r>
      <w:r w:rsidRPr="00444F33">
        <w:t>LS on Rel-18 UL Tx switching for parallel switching on four bands</w:t>
      </w:r>
      <w:r>
        <w:rPr>
          <w:rFonts w:hint="eastAsia"/>
        </w:rPr>
        <w:t>,</w:t>
      </w:r>
      <w:r>
        <w:t xml:space="preserve">” draftLS, </w:t>
      </w:r>
      <w:r w:rsidRPr="00444F33">
        <w:t>MediaTek Inc</w:t>
      </w:r>
      <w:r>
        <w:t>., RAN4#108-bis.</w:t>
      </w:r>
    </w:p>
    <w:p w14:paraId="6C30301D" w14:textId="77777777" w:rsidR="00157D91" w:rsidRDefault="00157D91" w:rsidP="00452602">
      <w:pPr>
        <w:pStyle w:val="Reference"/>
      </w:pPr>
    </w:p>
    <w:p w14:paraId="6041DA0F" w14:textId="77777777" w:rsidR="00BE0CA5" w:rsidRDefault="00BE0CA5" w:rsidP="00157D91">
      <w:pPr>
        <w:pStyle w:val="Reference"/>
        <w:ind w:left="0" w:firstLineChars="0" w:firstLine="0"/>
        <w:sectPr w:rsidR="00BE0CA5">
          <w:footerReference w:type="even" r:id="rId11"/>
          <w:footerReference w:type="default" r:id="rId12"/>
          <w:footnotePr>
            <w:numRestart w:val="eachSect"/>
          </w:footnotePr>
          <w:pgSz w:w="11907" w:h="16840" w:code="9"/>
          <w:pgMar w:top="1418" w:right="1134" w:bottom="1134" w:left="1134" w:header="680" w:footer="567" w:gutter="0"/>
          <w:cols w:space="720"/>
        </w:sectPr>
      </w:pPr>
    </w:p>
    <w:p w14:paraId="6EEE70EE" w14:textId="1436E437" w:rsidR="0030368C" w:rsidRDefault="0030368C" w:rsidP="0030368C">
      <w:pPr>
        <w:pStyle w:val="2"/>
        <w:rPr>
          <w:rFonts w:cs="Arial"/>
        </w:rPr>
      </w:pPr>
      <w:bookmarkStart w:id="1" w:name="_Hlk149869350"/>
      <w:r>
        <w:rPr>
          <w:rFonts w:cs="Arial"/>
        </w:rPr>
        <w:lastRenderedPageBreak/>
        <w:t>Annex: Text proposal</w:t>
      </w:r>
      <w:r w:rsidR="00641E56">
        <w:rPr>
          <w:rFonts w:cs="Arial"/>
        </w:rPr>
        <w:t xml:space="preserve"> for TS 38.331</w:t>
      </w:r>
    </w:p>
    <w:p w14:paraId="0828784C" w14:textId="77777777" w:rsidR="00641E56" w:rsidRDefault="00641E56" w:rsidP="00641E56">
      <w:pPr>
        <w:pStyle w:val="3"/>
      </w:pPr>
      <w:bookmarkStart w:id="2" w:name="_Toc124713412"/>
      <w:bookmarkStart w:id="3" w:name="_Toc60777428"/>
      <w:bookmarkEnd w:id="1"/>
      <w:r>
        <w:t>6.3.3</w:t>
      </w:r>
      <w:r>
        <w:tab/>
        <w:t>UE capability information elements</w:t>
      </w:r>
      <w:bookmarkEnd w:id="2"/>
      <w:bookmarkEnd w:id="3"/>
    </w:p>
    <w:p w14:paraId="139BBF0C" w14:textId="77777777" w:rsidR="00641E56" w:rsidRDefault="00641E56" w:rsidP="00641E56"/>
    <w:p w14:paraId="58FCF51E" w14:textId="77777777" w:rsidR="00641E56" w:rsidRPr="00BD5F07" w:rsidRDefault="00641E56" w:rsidP="00641E56">
      <w:pPr>
        <w:keepNext/>
        <w:keepLines/>
        <w:overflowPunct w:val="0"/>
        <w:autoSpaceDE w:val="0"/>
        <w:autoSpaceDN w:val="0"/>
        <w:adjustRightInd w:val="0"/>
        <w:spacing w:before="120"/>
        <w:ind w:left="1418" w:hanging="1418"/>
        <w:outlineLvl w:val="3"/>
        <w:rPr>
          <w:rFonts w:eastAsia="Times New Roman"/>
          <w:sz w:val="24"/>
        </w:rPr>
      </w:pPr>
      <w:bookmarkStart w:id="4" w:name="_Toc124713415"/>
      <w:r w:rsidRPr="00BD5F07">
        <w:rPr>
          <w:rFonts w:eastAsia="Times New Roman"/>
          <w:sz w:val="24"/>
        </w:rPr>
        <w:t>–</w:t>
      </w:r>
      <w:r w:rsidRPr="00BD5F07">
        <w:rPr>
          <w:rFonts w:eastAsia="Times New Roman"/>
          <w:sz w:val="24"/>
        </w:rPr>
        <w:tab/>
      </w:r>
      <w:r w:rsidRPr="00BD5F07">
        <w:rPr>
          <w:rFonts w:eastAsia="Times New Roman"/>
          <w:i/>
          <w:noProof/>
          <w:sz w:val="24"/>
        </w:rPr>
        <w:t>BandCombinationList</w:t>
      </w:r>
      <w:bookmarkEnd w:id="4"/>
    </w:p>
    <w:p w14:paraId="7B545DDB" w14:textId="77777777" w:rsidR="00641E56" w:rsidRPr="00BD5F07" w:rsidRDefault="00641E56" w:rsidP="00641E56">
      <w:pPr>
        <w:overflowPunct w:val="0"/>
        <w:autoSpaceDE w:val="0"/>
        <w:autoSpaceDN w:val="0"/>
        <w:adjustRightInd w:val="0"/>
        <w:rPr>
          <w:rFonts w:eastAsia="Times New Roman"/>
        </w:rPr>
      </w:pPr>
      <w:r w:rsidRPr="00BD5F07">
        <w:rPr>
          <w:rFonts w:eastAsia="Times New Roman"/>
        </w:rPr>
        <w:t xml:space="preserve">The IE </w:t>
      </w:r>
      <w:r w:rsidRPr="00BD5F07">
        <w:rPr>
          <w:rFonts w:eastAsia="Times New Roman"/>
          <w:i/>
        </w:rPr>
        <w:t>BandCombinationList</w:t>
      </w:r>
      <w:r w:rsidRPr="00BD5F07">
        <w:rPr>
          <w:rFonts w:eastAsia="Times New Roman"/>
        </w:rPr>
        <w:t xml:space="preserve"> contains a list of </w:t>
      </w:r>
      <w:proofErr w:type="gramStart"/>
      <w:r w:rsidRPr="00BD5F07">
        <w:rPr>
          <w:rFonts w:eastAsia="Times New Roman"/>
        </w:rPr>
        <w:t>NR</w:t>
      </w:r>
      <w:proofErr w:type="gramEnd"/>
      <w:r w:rsidRPr="00BD5F07">
        <w:rPr>
          <w:rFonts w:eastAsia="Times New Roman"/>
        </w:rPr>
        <w:t xml:space="preserve"> CA</w:t>
      </w:r>
      <w:r w:rsidRPr="00BD5F07">
        <w:rPr>
          <w:rFonts w:eastAsia="Times New Roman"/>
          <w:lang w:eastAsia="zh-CN"/>
        </w:rPr>
        <w:t>, NR non-CA</w:t>
      </w:r>
      <w:r w:rsidRPr="00BD5F07">
        <w:rPr>
          <w:rFonts w:eastAsia="Times New Roman"/>
        </w:rPr>
        <w:t xml:space="preserve"> and/or MR-DC band combinations (also including DL only or UL only band).</w:t>
      </w:r>
    </w:p>
    <w:p w14:paraId="6EA19237" w14:textId="77777777" w:rsidR="00641E56" w:rsidRPr="00BD5F07" w:rsidRDefault="00641E56" w:rsidP="00641E56">
      <w:pPr>
        <w:keepNext/>
        <w:keepLines/>
        <w:overflowPunct w:val="0"/>
        <w:autoSpaceDE w:val="0"/>
        <w:autoSpaceDN w:val="0"/>
        <w:adjustRightInd w:val="0"/>
        <w:spacing w:before="60"/>
        <w:jc w:val="center"/>
        <w:rPr>
          <w:rFonts w:eastAsia="Times New Roman" w:cs="Arial"/>
          <w:b/>
        </w:rPr>
      </w:pPr>
      <w:r w:rsidRPr="00BD5F07">
        <w:rPr>
          <w:rFonts w:eastAsia="Times New Roman" w:cs="Arial"/>
          <w:b/>
          <w:i/>
        </w:rPr>
        <w:t>BandCombinationList</w:t>
      </w:r>
      <w:r w:rsidRPr="00BD5F07">
        <w:rPr>
          <w:rFonts w:eastAsia="Times New Roman" w:cs="Arial"/>
          <w:b/>
        </w:rPr>
        <w:t xml:space="preserve"> information element</w:t>
      </w:r>
    </w:p>
    <w:p w14:paraId="47734B5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2D1DBF6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69442C0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5AEEE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768CCBC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721E1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3EF9CE0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626CD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2AF63CB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83EC5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370E470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C7C2B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3F84D06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3BB98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3F4AA15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1CE3F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4861841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165E7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553401A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315E5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4BFDA35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70627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5E7DBCC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C0FB5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3E75E2B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863D5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77ED51A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6191C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4823AA0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3DF99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339C56F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218E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24422C7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B07CD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22B2130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8FF17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12F55D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FD23B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3D504B6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693DB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7C70FE5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D9B17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B7ABB4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FC62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711259F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12BD6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31F94D1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E82E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7BC0D02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F3CA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10C647C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BD76B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7C800BE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55199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76C4C2E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75DF1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45FCB18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32593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4896358D"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HiSilicon" w:date="2023-02-08T18:05:00Z"/>
          <w:rFonts w:ascii="Courier New" w:eastAsia="Times New Roman" w:hAnsi="Courier New"/>
          <w:noProof/>
          <w:sz w:val="16"/>
          <w:lang w:eastAsia="en-GB"/>
        </w:rPr>
      </w:pPr>
    </w:p>
    <w:p w14:paraId="45914B7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HiSilicon" w:date="2023-02-08T18:05:00Z"/>
          <w:rFonts w:ascii="Courier New" w:eastAsia="Times New Roman" w:hAnsi="Courier New"/>
          <w:noProof/>
          <w:sz w:val="16"/>
          <w:lang w:eastAsia="en-GB"/>
        </w:rPr>
      </w:pPr>
      <w:ins w:id="7" w:author="Huawei, HiSilicon" w:date="2023-02-08T18:05:00Z">
        <w:r w:rsidRPr="00BD5F07">
          <w:rPr>
            <w:rFonts w:ascii="Courier New" w:eastAsia="Times New Roman" w:hAnsi="Courier New"/>
            <w:noProof/>
            <w:sz w:val="16"/>
            <w:lang w:eastAsia="en-GB"/>
          </w:rPr>
          <w:t>BandCombinationList-UplinkTxSwitch-v1</w:t>
        </w:r>
      </w:ins>
      <w:ins w:id="8" w:author="Huawei, HiSilicon" w:date="2023-02-10T17:38:00Z">
        <w:r>
          <w:rPr>
            <w:rFonts w:ascii="Courier New" w:eastAsia="Times New Roman" w:hAnsi="Courier New"/>
            <w:noProof/>
            <w:sz w:val="16"/>
            <w:lang w:eastAsia="en-GB"/>
          </w:rPr>
          <w:t>8xy</w:t>
        </w:r>
      </w:ins>
      <w:ins w:id="9"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720A28D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CDBAE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18871C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80F5A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005C907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A1DD5D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5A1083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DC6463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80399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542F3EA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382BDB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B41E4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DFA174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0E5BF34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891E27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0FAA7F2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DC8F0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A67B83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1811EF9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0320574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C040B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C7E853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CCA7C2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F0A7AB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401232B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53082D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17CB8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E7724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3216DF4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280D74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CFF2F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A8849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7AF4A14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5DB733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DF445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64CBAA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A09F3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4508A3A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77BDB3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95D61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043668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C0528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12A116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5EB787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057915F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4D83E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5CAB59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A67A2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9A887B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16AC8F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ABF3D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B61F4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0D9B12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7A6E8D1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E26CC3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74804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D6A86E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AC6149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C1112C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609B33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2DC9F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0A9889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2E9880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241474D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FD274E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CA3B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6820B8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6014F0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6B4090B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FD5F0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345F2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132FE1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0C4A5E3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C0C739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B300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C2DB9D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413FED6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84A43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9D03F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DACD0D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69D5EE2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F1F153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7E4CF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5B024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C7375A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0476287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3FA528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53D49A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3F7D7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BDD49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69176D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8871E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87021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1C68DFC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E5E065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26667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436A17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EDCA31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2169ECB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7AA30D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1FBF0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7F1631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74200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BFCC9D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6BD8F4A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D2ECBE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51A5A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4CC2D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35DAD33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6E6F36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5137B6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771C38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26628B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433FFA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9E4162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7E3246C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9D343F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8E37A1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79D01EB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036780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04A80EB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3E488E3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083CB3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B18AA0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403B6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733570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779D758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B20C9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9ABDC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E6F2D9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7A340F4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C184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D0A4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002A8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376B28C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507F73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A3D72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1824C7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0EBC1B6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174957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6B58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0BF81F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0DEAC7B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02FC742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019AC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A9B48C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2445A5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4A266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007B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2260B6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890EA6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2A7D45D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EDFDF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1F34959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3F5AB54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5E9BB0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B847D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2A8F69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08155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2C28277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B7FC1A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35C67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D0B9B0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6147F0B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FE9FEF6"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w:date="2023-02-08T17:45:00Z"/>
          <w:rFonts w:ascii="Courier New" w:eastAsia="Times New Roman" w:hAnsi="Courier New"/>
          <w:noProof/>
          <w:color w:val="808080"/>
          <w:sz w:val="16"/>
          <w:lang w:eastAsia="en-GB"/>
        </w:rPr>
      </w:pPr>
    </w:p>
    <w:p w14:paraId="6EE6E77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 w:date="2023-06-02T16:25:00Z"/>
          <w:rFonts w:ascii="Courier New" w:eastAsia="Times New Roman" w:hAnsi="Courier New"/>
          <w:noProof/>
          <w:sz w:val="16"/>
          <w:lang w:eastAsia="en-GB"/>
        </w:rPr>
      </w:pPr>
      <w:ins w:id="12" w:author="Huawei, HiSilicon" w:date="2023-06-02T16:2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2B4B116F"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HiSilicon" w:date="2023-06-02T16:25:00Z"/>
          <w:rFonts w:ascii="Courier New" w:eastAsia="Times New Roman" w:hAnsi="Courier New"/>
          <w:noProof/>
          <w:color w:val="993366"/>
          <w:sz w:val="16"/>
          <w:lang w:eastAsia="en-GB"/>
        </w:rPr>
      </w:pPr>
      <w:ins w:id="14" w:author="Huawei, HiSilicon" w:date="2023-06-02T16:25:00Z">
        <w:r w:rsidRPr="00BD5F07">
          <w:rPr>
            <w:rFonts w:ascii="Courier New" w:eastAsia="Times New Roman" w:hAnsi="Courier New"/>
            <w:noProof/>
            <w:sz w:val="16"/>
            <w:lang w:eastAsia="en-GB"/>
          </w:rPr>
          <w:t xml:space="preserve">    supportedBandPairListNR-</w:t>
        </w:r>
        <w:del w:id="15" w:author="Huawei-HiSilicon-Post-123bis" w:date="2023-10-19T14:55:00Z">
          <w:r w:rsidRPr="00BD5F07" w:rsidDel="00C82E9C">
            <w:rPr>
              <w:rFonts w:ascii="Courier New" w:eastAsia="Times New Roman" w:hAnsi="Courier New"/>
              <w:noProof/>
              <w:sz w:val="16"/>
              <w:lang w:eastAsia="en-GB"/>
            </w:rPr>
            <w:delText>v</w:delText>
          </w:r>
        </w:del>
      </w:ins>
      <w:ins w:id="16" w:author="Huawei-HiSilicon-Post-123bis" w:date="2023-10-19T14:55:00Z">
        <w:r>
          <w:rPr>
            <w:rFonts w:ascii="Courier New" w:eastAsia="Times New Roman" w:hAnsi="Courier New"/>
            <w:noProof/>
            <w:sz w:val="16"/>
            <w:lang w:eastAsia="en-GB"/>
          </w:rPr>
          <w:t>r</w:t>
        </w:r>
      </w:ins>
      <w:ins w:id="17" w:author="Huawei, HiSilicon" w:date="2023-06-02T16:25:00Z">
        <w:r w:rsidRPr="00BD5F07">
          <w:rPr>
            <w:rFonts w:ascii="Courier New" w:eastAsia="Times New Roman" w:hAnsi="Courier New"/>
            <w:noProof/>
            <w:sz w:val="16"/>
            <w:lang w:eastAsia="en-GB"/>
          </w:rPr>
          <w:t>18</w:t>
        </w:r>
        <w:del w:id="18" w:author="Huawei-HiSilicon-Post-123bis" w:date="2023-10-20T19:19:00Z">
          <w:r w:rsidRPr="00BD5F07" w:rsidDel="007044F8">
            <w:rPr>
              <w:rFonts w:ascii="Courier New" w:eastAsia="Times New Roman" w:hAnsi="Courier New"/>
              <w:noProof/>
              <w:sz w:val="16"/>
              <w:lang w:eastAsia="en-GB"/>
            </w:rPr>
            <w:delText>xy</w:delText>
          </w:r>
        </w:del>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9" w:author="Huawei-HiSilicon-Post-123bis_v1" w:date="2023-10-30T07:28:00Z">
        <w:r>
          <w:rPr>
            <w:rFonts w:ascii="Courier New" w:eastAsia="Times New Roman" w:hAnsi="Courier New"/>
            <w:noProof/>
            <w:sz w:val="16"/>
            <w:lang w:eastAsia="en-GB"/>
          </w:rPr>
          <w:t xml:space="preserve">  </w:t>
        </w:r>
      </w:ins>
      <w:ins w:id="20" w:author="Huawei, HiSilicon" w:date="2023-06-02T16:25:00Z">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w:t>
        </w:r>
        <w:del w:id="21" w:author="Huawei-HiSilicon-Post-123bis" w:date="2023-10-19T14:55:00Z">
          <w:r w:rsidRPr="00BD5F07" w:rsidDel="00C82E9C">
            <w:rPr>
              <w:rFonts w:ascii="Courier New" w:eastAsia="Times New Roman" w:hAnsi="Courier New"/>
              <w:noProof/>
              <w:sz w:val="16"/>
              <w:lang w:eastAsia="en-GB"/>
            </w:rPr>
            <w:delText>v</w:delText>
          </w:r>
        </w:del>
      </w:ins>
      <w:ins w:id="22" w:author="Huawei-HiSilicon-Post-123bis" w:date="2023-10-19T14:55:00Z">
        <w:r>
          <w:rPr>
            <w:rFonts w:ascii="Courier New" w:eastAsia="Times New Roman" w:hAnsi="Courier New"/>
            <w:noProof/>
            <w:sz w:val="16"/>
            <w:lang w:eastAsia="en-GB"/>
          </w:rPr>
          <w:t>r</w:t>
        </w:r>
      </w:ins>
      <w:ins w:id="23" w:author="Huawei, HiSilicon" w:date="2023-06-02T16:25:00Z">
        <w:r w:rsidRPr="00BD5F07">
          <w:rPr>
            <w:rFonts w:ascii="Courier New" w:eastAsia="Times New Roman" w:hAnsi="Courier New"/>
            <w:noProof/>
            <w:sz w:val="16"/>
            <w:lang w:eastAsia="en-GB"/>
          </w:rPr>
          <w:t>18</w:t>
        </w:r>
        <w:del w:id="24" w:author="Huawei-HiSilicon-Post-123bis" w:date="2023-10-20T19:19:00Z">
          <w:r w:rsidRPr="00BD5F07" w:rsidDel="007044F8">
            <w:rPr>
              <w:rFonts w:ascii="Courier New" w:eastAsia="Times New Roman" w:hAnsi="Courier New" w:hint="eastAsia"/>
              <w:noProof/>
              <w:sz w:val="16"/>
              <w:lang w:eastAsia="en-GB"/>
            </w:rPr>
            <w:delText>xy</w:delText>
          </w:r>
        </w:del>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9E88831"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HiSilicon" w:date="2023-06-02T16:25:00Z"/>
          <w:rFonts w:ascii="Courier New" w:eastAsia="Times New Roman" w:hAnsi="Courier New" w:cs="Courier New"/>
          <w:noProof/>
          <w:color w:val="993366"/>
          <w:sz w:val="16"/>
          <w:lang w:eastAsia="en-GB"/>
        </w:rPr>
      </w:pPr>
      <w:ins w:id="26" w:author="Huawei, HiSilicon" w:date="2023-06-02T16:25:00Z">
        <w:r>
          <w:rPr>
            <w:rFonts w:ascii="Courier New" w:eastAsia="Times New Roman" w:hAnsi="Courier New"/>
            <w:noProof/>
            <w:color w:val="993366"/>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w:t>
        </w:r>
        <w:r w:rsidRPr="00B55366">
          <w:rPr>
            <w:rFonts w:ascii="Courier New" w:eastAsia="Times New Roman" w:hAnsi="Courier New"/>
            <w:noProof/>
            <w:sz w:val="16"/>
            <w:lang w:eastAsia="en-GB"/>
          </w:rPr>
          <w:t>inimumSeparationTime-r18</w:t>
        </w:r>
        <w:r w:rsidRPr="00991F00">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n0us, n</w:t>
        </w:r>
        <w:r w:rsidRPr="00991F00">
          <w:rPr>
            <w:rFonts w:ascii="Courier New" w:eastAsia="Times New Roman" w:hAnsi="Courier New" w:cs="Courier New"/>
            <w:noProof/>
            <w:sz w:val="16"/>
            <w:lang w:eastAsia="en-GB"/>
          </w:rPr>
          <w:t>500us}</w:t>
        </w:r>
      </w:ins>
      <w:ins w:id="27" w:author="Huawei, HiSilicon_Post R2#123bis_v2" w:date="2023-11-01T14:36:00Z">
        <w:r w:rsidRPr="00E97AE5">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BD5F07">
          <w:rPr>
            <w:rFonts w:ascii="Courier New" w:eastAsia="Times New Roman" w:hAnsi="Courier New"/>
            <w:noProof/>
            <w:color w:val="993366"/>
            <w:sz w:val="16"/>
            <w:lang w:eastAsia="en-GB"/>
          </w:rPr>
          <w:t>OPTIONAL</w:t>
        </w:r>
      </w:ins>
      <w:ins w:id="28" w:author="Huawei, HiSilicon" w:date="2023-06-02T16:25:00Z">
        <w:r>
          <w:rPr>
            <w:rFonts w:ascii="Courier New" w:eastAsia="Times New Roman" w:hAnsi="Courier New" w:cs="Courier New"/>
            <w:noProof/>
            <w:color w:val="993366"/>
            <w:sz w:val="16"/>
            <w:lang w:eastAsia="en-GB"/>
          </w:rPr>
          <w:t>,</w:t>
        </w:r>
      </w:ins>
    </w:p>
    <w:p w14:paraId="68BDBAD5" w14:textId="77777777" w:rsidR="00641E56" w:rsidDel="00F56CDF"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Post R2#122" w:date="2023-05-29T10:40:00Z"/>
          <w:rFonts w:ascii="Courier New" w:eastAsia="Times New Roman" w:hAnsi="Courier New"/>
          <w:noProof/>
          <w:color w:val="993366"/>
          <w:sz w:val="16"/>
          <w:lang w:eastAsia="en-GB"/>
        </w:rPr>
      </w:pPr>
      <w:ins w:id="30" w:author="Huawei, HiSilicon" w:date="2023-06-02T16:25: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DualUL-List-r18</w:t>
        </w:r>
        <w:r w:rsidRPr="00BD5F07">
          <w:rPr>
            <w:rFonts w:ascii="Courier New" w:eastAsia="Times New Roman" w:hAnsi="Courier New"/>
            <w:noProof/>
            <w:color w:val="993366"/>
            <w:sz w:val="16"/>
            <w:lang w:eastAsia="en-GB"/>
          </w:rPr>
          <w:t xml:space="preserve"> 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w:t>
        </w:r>
        <w:r>
          <w:rPr>
            <w:rFonts w:ascii="Courier New" w:eastAsia="Times New Roman" w:hAnsi="Courier New"/>
            <w:noProof/>
            <w:sz w:val="16"/>
            <w:lang w:eastAsia="en-GB"/>
          </w:rPr>
          <w:t>Between</w:t>
        </w:r>
        <w:r w:rsidRPr="00BD5F07">
          <w:rPr>
            <w:rFonts w:ascii="Courier New" w:eastAsia="Times New Roman" w:hAnsi="Courier New"/>
            <w:noProof/>
            <w:sz w:val="16"/>
            <w:lang w:eastAsia="en-GB"/>
          </w:rPr>
          <w:t xml:space="preserve">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1" w:author="Huawei, HiSilicon_Post R2#123bis_v2" w:date="2023-11-01T14:36:00Z">
        <w:r>
          <w:rPr>
            <w:rFonts w:ascii="Courier New" w:eastAsia="Times New Roman" w:hAnsi="Courier New"/>
            <w:noProof/>
            <w:sz w:val="16"/>
            <w:lang w:eastAsia="en-GB"/>
          </w:rPr>
          <w:t xml:space="preserve">                                                                                     </w:t>
        </w:r>
      </w:ins>
      <w:ins w:id="32" w:author="Huawei, HiSilicon" w:date="2023-06-02T16:25:00Z">
        <w:r w:rsidRPr="00BD5F07">
          <w:rPr>
            <w:rFonts w:ascii="Courier New" w:eastAsia="Times New Roman" w:hAnsi="Courier New"/>
            <w:noProof/>
            <w:color w:val="993366"/>
            <w:sz w:val="16"/>
            <w:lang w:eastAsia="en-GB"/>
          </w:rPr>
          <w:t>OPTIONAL</w:t>
        </w:r>
      </w:ins>
    </w:p>
    <w:p w14:paraId="51B5611C" w14:textId="77777777" w:rsidR="00641E56" w:rsidRPr="00991F00"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3-06-02T16:26:00Z"/>
          <w:rFonts w:ascii="Courier New" w:eastAsia="Times New Roman" w:hAnsi="Courier New"/>
          <w:noProof/>
          <w:color w:val="993366"/>
          <w:sz w:val="16"/>
          <w:lang w:eastAsia="en-GB"/>
        </w:rPr>
      </w:pPr>
    </w:p>
    <w:p w14:paraId="365B3FF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HiSilicon" w:date="2023-06-02T16:25:00Z"/>
          <w:rFonts w:ascii="Courier New" w:eastAsia="Times New Roman" w:hAnsi="Courier New"/>
          <w:noProof/>
          <w:sz w:val="16"/>
          <w:lang w:eastAsia="en-GB"/>
        </w:rPr>
      </w:pPr>
      <w:ins w:id="35" w:author="Huawei, HiSilicon" w:date="2023-06-02T16:25:00Z">
        <w:r w:rsidRPr="00BD5F07">
          <w:rPr>
            <w:rFonts w:ascii="Courier New" w:eastAsia="Times New Roman" w:hAnsi="Courier New"/>
            <w:noProof/>
            <w:sz w:val="16"/>
            <w:lang w:eastAsia="en-GB"/>
          </w:rPr>
          <w:t>}</w:t>
        </w:r>
      </w:ins>
    </w:p>
    <w:p w14:paraId="65B0F96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D0A7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967181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0315538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431214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4BD5869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99946B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3BB27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3AC8C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35B86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66EF80F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0D342748"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HiSilicon" w:date="2023-02-08T18:00:00Z"/>
          <w:rFonts w:ascii="Courier New" w:eastAsia="Times New Roman" w:hAnsi="Courier New"/>
          <w:noProof/>
          <w:sz w:val="16"/>
          <w:lang w:eastAsia="en-GB"/>
        </w:rPr>
      </w:pPr>
    </w:p>
    <w:p w14:paraId="24D39F91"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HiSilicon-Post-123bis" w:date="2023-10-19T14:55:00Z"/>
          <w:rFonts w:ascii="Courier New" w:eastAsia="Times New Roman" w:hAnsi="Courier New"/>
          <w:noProof/>
          <w:sz w:val="16"/>
          <w:lang w:eastAsia="en-GB"/>
        </w:rPr>
      </w:pPr>
      <w:ins w:id="38" w:author="Huawei, HiSilicon" w:date="2023-06-02T16:26:00Z">
        <w:r w:rsidRPr="00BD5F07">
          <w:rPr>
            <w:rFonts w:ascii="Courier New" w:eastAsia="Times New Roman" w:hAnsi="Courier New"/>
            <w:noProof/>
            <w:sz w:val="16"/>
            <w:lang w:eastAsia="en-GB"/>
          </w:rPr>
          <w:t>ULTxSwitchingBandPair-</w:t>
        </w:r>
        <w:del w:id="39" w:author="Huawei-HiSilicon-Post-123bis" w:date="2023-10-19T14:55:00Z">
          <w:r w:rsidRPr="00BD5F07" w:rsidDel="00C82E9C">
            <w:rPr>
              <w:rFonts w:ascii="Courier New" w:eastAsia="Times New Roman" w:hAnsi="Courier New"/>
              <w:noProof/>
              <w:sz w:val="16"/>
              <w:lang w:eastAsia="en-GB"/>
            </w:rPr>
            <w:delText>v</w:delText>
          </w:r>
        </w:del>
      </w:ins>
      <w:ins w:id="40" w:author="Huawei-HiSilicon-Post-123bis" w:date="2023-10-19T14:55:00Z">
        <w:r>
          <w:rPr>
            <w:rFonts w:ascii="Courier New" w:eastAsia="Times New Roman" w:hAnsi="Courier New"/>
            <w:noProof/>
            <w:sz w:val="16"/>
            <w:lang w:eastAsia="en-GB"/>
          </w:rPr>
          <w:t>r</w:t>
        </w:r>
      </w:ins>
      <w:ins w:id="41" w:author="Huawei, HiSilicon" w:date="2023-06-02T16:26:00Z">
        <w:r w:rsidRPr="00BD5F07">
          <w:rPr>
            <w:rFonts w:ascii="Courier New" w:eastAsia="Times New Roman" w:hAnsi="Courier New"/>
            <w:noProof/>
            <w:sz w:val="16"/>
            <w:lang w:eastAsia="en-GB"/>
          </w:rPr>
          <w:t>18</w:t>
        </w:r>
        <w:del w:id="42" w:author="Huawei-HiSilicon-Post-123bis" w:date="2023-10-20T19:19:00Z">
          <w:r w:rsidRPr="00BD5F07" w:rsidDel="007044F8">
            <w:rPr>
              <w:rFonts w:ascii="Courier New" w:eastAsia="Times New Roman" w:hAnsi="Courier New"/>
              <w:noProof/>
              <w:sz w:val="16"/>
              <w:lang w:eastAsia="en-GB"/>
            </w:rPr>
            <w:delText>xy</w:delText>
          </w:r>
        </w:del>
        <w:r w:rsidRPr="00BD5F07">
          <w:rPr>
            <w:rFonts w:ascii="Courier New" w:eastAsia="Times New Roman" w:hAnsi="Courier New"/>
            <w:noProof/>
            <w:sz w:val="16"/>
            <w:lang w:eastAsia="en-GB"/>
          </w:rPr>
          <w:t xml:space="preserve"> ::=     </w:t>
        </w:r>
      </w:ins>
      <w:ins w:id="43" w:author="Huawei-HiSilicon-Post-123bis_v1" w:date="2023-10-30T07:29:00Z">
        <w:r>
          <w:rPr>
            <w:rFonts w:ascii="Courier New" w:eastAsia="Times New Roman" w:hAnsi="Courier New"/>
            <w:noProof/>
            <w:sz w:val="16"/>
            <w:lang w:eastAsia="en-GB"/>
          </w:rPr>
          <w:t xml:space="preserve">  </w:t>
        </w:r>
      </w:ins>
      <w:ins w:id="44" w:author="Huawei, HiSilicon" w:date="2023-06-02T16:26:00Z">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659D502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HiSilicon-Post-123bis" w:date="2023-10-19T14:55:00Z"/>
          <w:rFonts w:ascii="Courier New" w:eastAsia="Times New Roman" w:hAnsi="Courier New" w:cs="Courier New"/>
          <w:noProof/>
          <w:sz w:val="16"/>
          <w:lang w:eastAsia="en-GB"/>
        </w:rPr>
      </w:pPr>
      <w:ins w:id="46" w:author="Huawei-HiSilicon-Post-123bis" w:date="2023-10-19T14:55:00Z">
        <w:r w:rsidRPr="00BD5F07">
          <w:rPr>
            <w:rFonts w:ascii="Courier New" w:eastAsia="Times New Roman" w:hAnsi="Courier New" w:cs="Courier New"/>
            <w:noProof/>
            <w:sz w:val="16"/>
            <w:lang w:eastAsia="en-GB"/>
          </w:rPr>
          <w:t xml:space="preserve">    bandIndexUL1-r1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5F19814C" w14:textId="77777777" w:rsidR="00641E56" w:rsidRPr="00C82E9C" w:rsidDel="001E038C"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HiSilicon" w:date="2023-06-02T16:26:00Z"/>
          <w:del w:id="48" w:author="Huawei-HiSilicon-Post-123bis" w:date="2023-10-19T15:12:00Z"/>
          <w:rFonts w:ascii="Courier New" w:eastAsia="Times New Roman" w:hAnsi="Courier New" w:cs="Courier New"/>
          <w:noProof/>
          <w:sz w:val="16"/>
          <w:lang w:eastAsia="en-GB"/>
        </w:rPr>
      </w:pPr>
      <w:ins w:id="49" w:author="Huawei-HiSilicon-Post-123bis" w:date="2023-10-19T14:55:00Z">
        <w:r w:rsidRPr="00BD5F07">
          <w:rPr>
            <w:rFonts w:ascii="Courier New" w:eastAsia="Times New Roman" w:hAnsi="Courier New" w:cs="Courier New"/>
            <w:noProof/>
            <w:sz w:val="16"/>
            <w:lang w:eastAsia="en-GB"/>
          </w:rPr>
          <w:t xml:space="preserve">    bandIndexUL2-r1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70822E3A"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HiSilicon-Post-123bis_v1" w:date="2023-10-30T07:29:00Z"/>
          <w:rFonts w:ascii="Courier New" w:eastAsia="Times New Roman" w:hAnsi="Courier New" w:cs="Courier New"/>
          <w:noProof/>
          <w:sz w:val="16"/>
          <w:lang w:eastAsia="en-GB"/>
        </w:rPr>
      </w:pPr>
      <w:ins w:id="51" w:author="Huawei, HiSilicon" w:date="2023-06-02T16:26:00Z">
        <w:r>
          <w:rPr>
            <w:rFonts w:ascii="Courier New" w:eastAsia="Times New Roman" w:hAnsi="Courier New" w:cs="Courier New"/>
            <w:noProof/>
            <w:sz w:val="16"/>
            <w:lang w:eastAsia="en-GB"/>
          </w:rPr>
          <w:t xml:space="preserve">    </w:t>
        </w:r>
      </w:ins>
    </w:p>
    <w:p w14:paraId="4D345D4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6-02T16:26:00Z"/>
          <w:rFonts w:ascii="Courier New" w:eastAsia="Times New Roman" w:hAnsi="Courier New" w:cs="Courier New"/>
          <w:noProof/>
          <w:sz w:val="16"/>
          <w:lang w:eastAsia="en-GB"/>
        </w:rPr>
      </w:pPr>
      <w:ins w:id="53" w:author="Huawei-HiSilicon-Post-123bis_v1" w:date="2023-10-30T07:29:00Z">
        <w:r>
          <w:rPr>
            <w:rFonts w:ascii="Courier New" w:eastAsia="Times New Roman" w:hAnsi="Courier New" w:cs="Courier New"/>
            <w:noProof/>
            <w:sz w:val="16"/>
            <w:lang w:eastAsia="en-GB"/>
          </w:rPr>
          <w:t xml:space="preserve">    </w:t>
        </w:r>
      </w:ins>
      <w:ins w:id="54" w:author="Huawei, HiSilicon" w:date="2023-06-02T16:26:00Z">
        <w:r w:rsidRPr="00BD5F07">
          <w:rPr>
            <w:rFonts w:ascii="Courier New" w:eastAsia="Times New Roman" w:hAnsi="Courier New" w:cs="Courier New"/>
            <w:noProof/>
            <w:sz w:val="16"/>
            <w:lang w:eastAsia="en-GB"/>
          </w:rPr>
          <w:t>uplinkTxSwitchingOption</w:t>
        </w:r>
        <w:r>
          <w:rPr>
            <w:rFonts w:ascii="Courier New" w:eastAsia="Times New Roman" w:hAnsi="Courier New" w:cs="Courier New"/>
            <w:noProof/>
            <w:sz w:val="16"/>
            <w:lang w:eastAsia="en-GB"/>
          </w:rPr>
          <w:t>ForBandPair</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w:t>
        </w:r>
      </w:ins>
    </w:p>
    <w:p w14:paraId="6CEC6B73"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Huawei, HiSilicon" w:date="2023-06-02T16:26:00Z"/>
          <w:rFonts w:ascii="Courier New" w:eastAsia="Times New Roman" w:hAnsi="Courier New" w:cs="Courier New"/>
          <w:noProof/>
          <w:color w:val="993366"/>
          <w:sz w:val="16"/>
          <w:lang w:eastAsia="en-GB"/>
        </w:rPr>
      </w:pPr>
      <w:ins w:id="56" w:author="Huawei, HiSilicon" w:date="2023-06-02T16:26:00Z">
        <w:del w:id="57" w:author="Huawei-HiSilicon-Post-123bis" w:date="2023-10-19T15:12:00Z">
          <w:r w:rsidDel="001E038C">
            <w:rPr>
              <w:rFonts w:ascii="Courier New" w:eastAsia="Times New Roman" w:hAnsi="Courier New" w:cs="Courier New"/>
              <w:noProof/>
              <w:sz w:val="16"/>
              <w:lang w:eastAsia="en-GB"/>
            </w:rPr>
            <w:lastRenderedPageBreak/>
            <w:delText xml:space="preserve">    </w:delText>
          </w:r>
          <w:r w:rsidRPr="00BD5F07" w:rsidDel="001E038C">
            <w:rPr>
              <w:rFonts w:ascii="Courier New" w:eastAsia="Times New Roman" w:hAnsi="Courier New" w:cs="Courier New"/>
              <w:noProof/>
              <w:sz w:val="16"/>
              <w:lang w:eastAsia="en-GB"/>
            </w:rPr>
            <w:delText>uplinkTxSwitching</w:delText>
          </w:r>
          <w:r w:rsidDel="001E038C">
            <w:rPr>
              <w:rFonts w:ascii="Courier New" w:eastAsia="Times New Roman" w:hAnsi="Courier New" w:cs="Courier New"/>
              <w:noProof/>
              <w:sz w:val="16"/>
              <w:lang w:eastAsia="en-GB"/>
            </w:rPr>
            <w:delText>MaintainedUL-T</w:delText>
          </w:r>
          <w:r w:rsidRPr="00105B00" w:rsidDel="001E038C">
            <w:rPr>
              <w:rFonts w:ascii="Courier New" w:eastAsia="Times New Roman" w:hAnsi="Courier New" w:cs="Courier New"/>
              <w:noProof/>
              <w:sz w:val="16"/>
              <w:lang w:eastAsia="en-GB"/>
            </w:rPr>
            <w:delText>rans</w:delText>
          </w:r>
          <w:r w:rsidDel="001E038C">
            <w:rPr>
              <w:rFonts w:ascii="Courier New" w:eastAsia="Times New Roman" w:hAnsi="Courier New" w:cs="Courier New"/>
              <w:noProof/>
              <w:sz w:val="16"/>
              <w:lang w:eastAsia="en-GB"/>
            </w:rPr>
            <w:delText xml:space="preserve">-r18      </w:delText>
          </w:r>
          <w:r w:rsidRPr="00BD5F07" w:rsidDel="001E038C">
            <w:rPr>
              <w:rFonts w:ascii="Courier New" w:eastAsia="Times New Roman" w:hAnsi="Courier New" w:cs="Courier New"/>
              <w:noProof/>
              <w:color w:val="993366"/>
              <w:sz w:val="16"/>
              <w:lang w:eastAsia="en-GB"/>
            </w:rPr>
            <w:delText>BIT</w:delText>
          </w:r>
          <w:r w:rsidRPr="00BD5F07" w:rsidDel="001E038C">
            <w:rPr>
              <w:rFonts w:ascii="Courier New" w:eastAsia="Times New Roman" w:hAnsi="Courier New" w:cs="Courier New"/>
              <w:noProof/>
              <w:sz w:val="16"/>
              <w:lang w:eastAsia="en-GB"/>
            </w:rPr>
            <w:delText xml:space="preserve"> </w:delText>
          </w:r>
          <w:r w:rsidRPr="00BD5F07" w:rsidDel="001E038C">
            <w:rPr>
              <w:rFonts w:ascii="Courier New" w:eastAsia="Times New Roman" w:hAnsi="Courier New" w:cs="Courier New"/>
              <w:noProof/>
              <w:color w:val="993366"/>
              <w:sz w:val="16"/>
              <w:lang w:eastAsia="en-GB"/>
            </w:rPr>
            <w:delText>STRING</w:delText>
          </w:r>
          <w:r w:rsidRPr="00BD5F07" w:rsidDel="001E038C">
            <w:rPr>
              <w:rFonts w:ascii="Courier New" w:eastAsia="Times New Roman" w:hAnsi="Courier New" w:cs="Courier New"/>
              <w:noProof/>
              <w:sz w:val="16"/>
              <w:lang w:eastAsia="en-GB"/>
            </w:rPr>
            <w:delText xml:space="preserve"> (</w:delText>
          </w:r>
          <w:r w:rsidRPr="00BD5F07" w:rsidDel="001E038C">
            <w:rPr>
              <w:rFonts w:ascii="Courier New" w:eastAsia="Times New Roman" w:hAnsi="Courier New" w:cs="Courier New"/>
              <w:noProof/>
              <w:color w:val="993366"/>
              <w:sz w:val="16"/>
              <w:lang w:eastAsia="en-GB"/>
            </w:rPr>
            <w:delText>SIZE</w:delText>
          </w:r>
          <w:r w:rsidRPr="00BD5F07" w:rsidDel="001E038C">
            <w:rPr>
              <w:rFonts w:ascii="Courier New" w:eastAsia="Times New Roman" w:hAnsi="Courier New" w:cs="Courier New"/>
              <w:noProof/>
              <w:sz w:val="16"/>
              <w:lang w:eastAsia="en-GB"/>
            </w:rPr>
            <w:delText>(1..maxSimultaneousBands</w:delText>
          </w:r>
          <w:r w:rsidDel="001E038C">
            <w:rPr>
              <w:rFonts w:ascii="Courier New" w:eastAsia="Times New Roman" w:hAnsi="Courier New" w:cs="Courier New"/>
              <w:noProof/>
              <w:sz w:val="16"/>
              <w:lang w:eastAsia="en-GB"/>
            </w:rPr>
            <w:delText>-2</w:delText>
          </w:r>
          <w:r w:rsidRPr="00BD5F07" w:rsidDel="001E038C">
            <w:rPr>
              <w:rFonts w:ascii="Courier New" w:eastAsia="Times New Roman" w:hAnsi="Courier New" w:cs="Courier New"/>
              <w:noProof/>
              <w:sz w:val="16"/>
              <w:lang w:eastAsia="en-GB"/>
            </w:rPr>
            <w:delText xml:space="preserve">)) </w:delText>
          </w:r>
          <w:r w:rsidDel="001E038C">
            <w:rPr>
              <w:rFonts w:ascii="Courier New" w:eastAsia="Times New Roman" w:hAnsi="Courier New" w:cs="Courier New"/>
              <w:noProof/>
              <w:sz w:val="16"/>
              <w:lang w:eastAsia="en-GB"/>
            </w:rPr>
            <w:delText xml:space="preserve">        </w:delText>
          </w:r>
          <w:r w:rsidRPr="00BD5F07" w:rsidDel="001E038C">
            <w:rPr>
              <w:rFonts w:ascii="Courier New" w:eastAsia="Times New Roman" w:hAnsi="Courier New" w:cs="Courier New"/>
              <w:noProof/>
              <w:color w:val="993366"/>
              <w:sz w:val="16"/>
              <w:lang w:eastAsia="en-GB"/>
            </w:rPr>
            <w:delText>OPTIONAL</w:delText>
          </w:r>
          <w:r w:rsidDel="001E038C">
            <w:rPr>
              <w:rFonts w:ascii="Courier New" w:eastAsia="Times New Roman" w:hAnsi="Courier New" w:cs="Courier New"/>
              <w:noProof/>
              <w:color w:val="993366"/>
              <w:sz w:val="16"/>
              <w:lang w:eastAsia="en-GB"/>
            </w:rPr>
            <w:delText>,</w:delText>
          </w:r>
        </w:del>
      </w:ins>
    </w:p>
    <w:p w14:paraId="44E30D1E"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6-02T16:26:00Z"/>
          <w:rFonts w:ascii="Courier New" w:eastAsia="Times New Roman" w:hAnsi="Courier New"/>
          <w:noProof/>
          <w:sz w:val="16"/>
          <w:lang w:eastAsia="en-GB"/>
        </w:rPr>
      </w:pPr>
      <w:ins w:id="59" w:author="Huawei, HiSilicon" w:date="2023-06-02T16:26:00Z">
        <w:r w:rsidRPr="00527B92">
          <w:rPr>
            <w:rFonts w:ascii="Courier New" w:eastAsia="Times New Roman" w:hAnsi="Courier New" w:cs="Courier New"/>
            <w:noProof/>
            <w:sz w:val="16"/>
            <w:lang w:eastAsia="en-GB"/>
          </w:rPr>
          <w:t xml:space="preserve">    uplinkTxSwitchingPeriod</w:t>
        </w:r>
        <w:r>
          <w:rPr>
            <w:rFonts w:ascii="Courier New" w:eastAsia="Times New Roman" w:hAnsi="Courier New" w:cs="Courier New"/>
            <w:noProof/>
            <w:sz w:val="16"/>
            <w:lang w:eastAsia="en-GB"/>
          </w:rPr>
          <w:t>ForBandPair</w:t>
        </w:r>
        <w:r w:rsidRPr="00527B9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8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57B18EE"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Huawei, HiSilicon" w:date="2023-06-02T16:26:00Z"/>
          <w:rFonts w:ascii="Courier New" w:eastAsia="Times New Roman" w:hAnsi="Courier New" w:cs="Courier New"/>
          <w:noProof/>
          <w:sz w:val="16"/>
          <w:lang w:eastAsia="en-GB"/>
        </w:rPr>
      </w:pPr>
      <w:ins w:id="61" w:author="Huawei, HiSilicon" w:date="2023-06-02T16:26: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92859">
          <w:rPr>
            <w:rFonts w:ascii="Courier New" w:eastAsia="Times New Roman" w:hAnsi="Courier New" w:cs="Courier New"/>
            <w:noProof/>
            <w:color w:val="993366"/>
            <w:sz w:val="16"/>
            <w:lang w:eastAsia="en-GB"/>
          </w:rPr>
          <w:t>ENUMERATED</w:t>
        </w:r>
        <w:r w:rsidRPr="00527B92">
          <w:rPr>
            <w:rFonts w:ascii="Courier New" w:eastAsia="Times New Roman" w:hAnsi="Courier New" w:cs="Courier New"/>
            <w:noProof/>
            <w:sz w:val="16"/>
            <w:lang w:eastAsia="en-GB"/>
          </w:rPr>
          <w:t xml:space="preserve"> {n35us, n140us, n210us}</w:t>
        </w:r>
        <w:r>
          <w:rPr>
            <w:rFonts w:ascii="Courier New" w:eastAsia="Times New Roman" w:hAnsi="Courier New" w:cs="Courier New"/>
            <w:noProof/>
            <w:sz w:val="16"/>
            <w:lang w:eastAsia="en-GB"/>
          </w:rPr>
          <w:t xml:space="preserve">              </w:t>
        </w:r>
        <w:r w:rsidRPr="00CA65E5">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ins>
    </w:p>
    <w:p w14:paraId="6E7844EA"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Huawei, HiSilicon" w:date="2023-06-02T16:26:00Z"/>
          <w:rFonts w:ascii="Courier New" w:eastAsia="Times New Roman" w:hAnsi="Courier New" w:cs="Courier New"/>
          <w:noProof/>
          <w:sz w:val="16"/>
          <w:lang w:eastAsia="en-GB"/>
        </w:rPr>
      </w:pPr>
      <w:ins w:id="63" w:author="Huawei, HiSilicon" w:date="2023-06-02T16:26:00Z">
        <w:r>
          <w:rPr>
            <w:rFonts w:ascii="Courier New" w:eastAsia="Times New Roman" w:hAnsi="Courier New" w:cs="Courier New"/>
            <w:noProof/>
            <w:sz w:val="16"/>
            <w:lang w:eastAsia="en-GB"/>
          </w:rPr>
          <w:t xml:space="preserve">          switchingPeriodFor1T-r18                </w:t>
        </w:r>
        <w:r w:rsidRPr="00B92859">
          <w:rPr>
            <w:rFonts w:ascii="Courier New" w:eastAsia="Times New Roman" w:hAnsi="Courier New" w:cs="Courier New"/>
            <w:noProof/>
            <w:color w:val="993366"/>
            <w:sz w:val="16"/>
            <w:lang w:eastAsia="en-GB"/>
          </w:rPr>
          <w:t>ENUMERATED</w:t>
        </w:r>
        <w:r w:rsidRPr="00527B92">
          <w:rPr>
            <w:rFonts w:ascii="Courier New" w:eastAsia="Times New Roman" w:hAnsi="Courier New" w:cs="Courier New"/>
            <w:noProof/>
            <w:sz w:val="16"/>
            <w:lang w:eastAsia="en-GB"/>
          </w:rPr>
          <w:t xml:space="preserve"> {n35us, n140us, n210us}</w:t>
        </w:r>
      </w:ins>
    </w:p>
    <w:p w14:paraId="16F8B8C6"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Huawei-HiSilicon-Post-123bis" w:date="2023-10-19T15:12:00Z"/>
          <w:rFonts w:ascii="Courier New" w:eastAsia="Times New Roman" w:hAnsi="Courier New" w:cs="Courier New"/>
          <w:noProof/>
          <w:sz w:val="16"/>
          <w:lang w:eastAsia="en-GB"/>
        </w:rPr>
      </w:pPr>
      <w:ins w:id="65" w:author="Huawei, HiSilicon" w:date="2023-06-02T16:26: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ins w:id="66" w:author="Huawei-HiSilicon-Post-123bis" w:date="2023-10-19T14:57:00Z">
        <w:r>
          <w:rPr>
            <w:rFonts w:ascii="Courier New" w:eastAsia="Times New Roman" w:hAnsi="Courier New" w:cs="Courier New"/>
            <w:noProof/>
            <w:sz w:val="16"/>
            <w:lang w:eastAsia="en-GB"/>
          </w:rPr>
          <w:t>,</w:t>
        </w:r>
      </w:ins>
    </w:p>
    <w:p w14:paraId="5ED54FD5"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Huawei-HiSilicon-Post-123bis" w:date="2023-10-30T07:16:00Z"/>
          <w:rFonts w:ascii="Courier New" w:eastAsia="Times New Roman" w:hAnsi="Courier New" w:cs="Courier New"/>
          <w:noProof/>
          <w:color w:val="993366"/>
          <w:sz w:val="16"/>
          <w:lang w:eastAsia="en-GB"/>
        </w:rPr>
      </w:pPr>
      <w:ins w:id="68" w:author="Huawei-HiSilicon-Post-123bis" w:date="2023-10-20T19:12:00Z">
        <w:r>
          <w:rPr>
            <w:rFonts w:ascii="Courier New" w:eastAsia="Times New Roman" w:hAnsi="Courier New" w:cs="Courier New"/>
            <w:noProof/>
            <w:sz w:val="16"/>
            <w:lang w:eastAsia="en-GB"/>
          </w:rPr>
          <w:t xml:space="preserve">    </w:t>
        </w:r>
      </w:ins>
      <w:ins w:id="69" w:author="Huawei-HiSilicon-Post-123bis" w:date="2023-10-19T15:12:00Z">
        <w:r w:rsidRPr="00BD5F07">
          <w:rPr>
            <w:rFonts w:ascii="Courier New" w:eastAsia="Times New Roman" w:hAnsi="Courier New" w:cs="Courier New"/>
            <w:noProof/>
            <w:sz w:val="16"/>
            <w:lang w:eastAsia="en-GB"/>
          </w:rPr>
          <w:t>uplinkTxSwitching-DL-Interruption-r1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ins>
      <w:ins w:id="70" w:author="Huawei-HiSilicon-Post-123bis_v1" w:date="2023-10-30T07:30:00Z">
        <w:r>
          <w:rPr>
            <w:rFonts w:ascii="Courier New" w:eastAsia="Times New Roman" w:hAnsi="Courier New" w:cs="Courier New"/>
            <w:noProof/>
            <w:sz w:val="16"/>
            <w:lang w:eastAsia="en-GB"/>
          </w:rPr>
          <w:t xml:space="preserve">               </w:t>
        </w:r>
      </w:ins>
      <w:ins w:id="71" w:author="Huawei-HiSilicon-Post-123bis_v1" w:date="2023-10-30T07:31:00Z">
        <w:r>
          <w:rPr>
            <w:rFonts w:ascii="Courier New" w:eastAsia="Times New Roman" w:hAnsi="Courier New" w:cs="Courier New"/>
            <w:noProof/>
            <w:sz w:val="16"/>
            <w:lang w:eastAsia="en-GB"/>
          </w:rPr>
          <w:t xml:space="preserve">       </w:t>
        </w:r>
      </w:ins>
      <w:ins w:id="72" w:author="Huawei-HiSilicon-Post-123bis" w:date="2023-10-19T15:12:00Z">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3864784B"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HiSilicon-Post-123bis_v1" w:date="2023-10-30T07:18:00Z"/>
          <w:rFonts w:ascii="Courier New" w:eastAsia="Times New Roman" w:hAnsi="Courier New" w:cs="Courier New"/>
          <w:noProof/>
          <w:color w:val="993366"/>
          <w:sz w:val="16"/>
          <w:lang w:eastAsia="en-GB"/>
        </w:rPr>
      </w:pPr>
      <w:ins w:id="74" w:author="Huawei-HiSilicon-Post-123bis_v1" w:date="2023-10-30T07:18:00Z">
        <w:r>
          <w:rPr>
            <w:rFonts w:ascii="Courier New" w:eastAsia="Times New Roman" w:hAnsi="Courier New" w:cs="Courier New"/>
            <w:noProof/>
            <w:sz w:val="16"/>
            <w:lang w:eastAsia="en-GB"/>
          </w:rPr>
          <w:t xml:space="preserve">    </w:t>
        </w:r>
        <w:r w:rsidRPr="00C82E9C">
          <w:rPr>
            <w:rFonts w:ascii="Courier New" w:eastAsia="Times New Roman" w:hAnsi="Courier New" w:cs="Courier New"/>
            <w:noProof/>
            <w:sz w:val="16"/>
            <w:lang w:eastAsia="en-GB"/>
          </w:rPr>
          <w:t>uplinkTxSwitchingPeriodUnaffectedBand</w:t>
        </w:r>
      </w:ins>
      <w:ins w:id="75" w:author="Huawei-HiSilicon-Post-123bis_v1" w:date="2023-10-30T07:28:00Z">
        <w:r>
          <w:rPr>
            <w:rFonts w:ascii="Courier New" w:eastAsia="Times New Roman" w:hAnsi="Courier New" w:cs="Courier New"/>
            <w:noProof/>
            <w:sz w:val="16"/>
            <w:lang w:eastAsia="en-GB"/>
          </w:rPr>
          <w:t>DualUL-</w:t>
        </w:r>
      </w:ins>
      <w:ins w:id="76" w:author="Huawei-HiSilicon-Post-123bis_v1" w:date="2023-10-30T07:18:00Z">
        <w:r>
          <w:rPr>
            <w:rFonts w:ascii="Courier New" w:eastAsia="Times New Roman" w:hAnsi="Courier New" w:cs="Courier New"/>
            <w:noProof/>
            <w:sz w:val="16"/>
            <w:lang w:eastAsia="en-GB"/>
          </w:rPr>
          <w:t>List</w:t>
        </w:r>
      </w:ins>
      <w:ins w:id="77" w:author="Huawei-HiSilicon-Post-123bis_v1" w:date="2023-10-30T07:27:00Z">
        <w:r>
          <w:rPr>
            <w:rFonts w:ascii="Courier New" w:eastAsia="Times New Roman" w:hAnsi="Courier New" w:cs="Courier New"/>
            <w:noProof/>
            <w:sz w:val="16"/>
            <w:lang w:eastAsia="en-GB"/>
          </w:rPr>
          <w:t>-r18</w:t>
        </w:r>
      </w:ins>
      <w:ins w:id="78" w:author="Huawei-HiSilicon-Post-123bis_v1" w:date="2023-10-30T07:19:00Z">
        <w:r>
          <w:rPr>
            <w:rFonts w:ascii="Courier New" w:eastAsia="Times New Roman" w:hAnsi="Courier New" w:cs="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w:t>
        </w:r>
      </w:ins>
      <w:ins w:id="79" w:author="Huawei-HiSilicon-Post-123bis_v1" w:date="2023-10-30T07:20:00Z">
        <w:r w:rsidRPr="00BD5F07">
          <w:rPr>
            <w:rFonts w:ascii="Courier New" w:eastAsia="Times New Roman" w:hAnsi="Courier New"/>
            <w:noProof/>
            <w:sz w:val="16"/>
            <w:lang w:eastAsia="en-GB"/>
          </w:rPr>
          <w:t>1..</w:t>
        </w:r>
        <w:r w:rsidRPr="00BD5F07">
          <w:rPr>
            <w:rFonts w:ascii="Courier New" w:eastAsia="Times New Roman" w:hAnsi="Courier New" w:cs="Courier New"/>
            <w:noProof/>
            <w:sz w:val="16"/>
            <w:lang w:eastAsia="en-GB"/>
          </w:rPr>
          <w:t>maxSimultaneousBands</w:t>
        </w:r>
        <w:r>
          <w:rPr>
            <w:rFonts w:ascii="Courier New" w:eastAsia="Times New Roman" w:hAnsi="Courier New" w:cs="Courier New"/>
            <w:noProof/>
            <w:sz w:val="16"/>
            <w:lang w:eastAsia="en-GB"/>
          </w:rPr>
          <w:t>-2</w:t>
        </w:r>
      </w:ins>
      <w:ins w:id="80" w:author="Huawei-HiSilicon-Post-123bis_v1" w:date="2023-10-30T07:19:00Z">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OF</w:t>
        </w:r>
      </w:ins>
      <w:ins w:id="81" w:author="Huawei-HiSilicon-Post-123bis_v1" w:date="2023-10-30T07:20:00Z">
        <w:r>
          <w:rPr>
            <w:rFonts w:ascii="Courier New" w:eastAsia="Times New Roman" w:hAnsi="Courier New"/>
            <w:noProof/>
            <w:color w:val="993366"/>
            <w:sz w:val="16"/>
            <w:lang w:eastAsia="en-GB"/>
          </w:rPr>
          <w:t xml:space="preserve"> </w:t>
        </w:r>
        <w:r>
          <w:rPr>
            <w:rFonts w:ascii="Courier New" w:eastAsia="Times New Roman" w:hAnsi="Courier New" w:cs="Courier New"/>
            <w:noProof/>
            <w:sz w:val="16"/>
            <w:lang w:eastAsia="en-GB"/>
          </w:rPr>
          <w:t>S</w:t>
        </w:r>
        <w:r w:rsidRPr="00C82E9C">
          <w:rPr>
            <w:rFonts w:ascii="Courier New" w:eastAsia="Times New Roman" w:hAnsi="Courier New" w:cs="Courier New"/>
            <w:noProof/>
            <w:sz w:val="16"/>
            <w:lang w:eastAsia="en-GB"/>
          </w:rPr>
          <w:t>witchingPeriodUnaffectedBand</w:t>
        </w:r>
      </w:ins>
      <w:ins w:id="82" w:author="Huawei-HiSilicon-Post-123bis_v1" w:date="2023-10-30T07:28:00Z">
        <w:r>
          <w:rPr>
            <w:rFonts w:ascii="Courier New" w:eastAsia="Times New Roman" w:hAnsi="Courier New" w:cs="Courier New"/>
            <w:noProof/>
            <w:sz w:val="16"/>
            <w:lang w:eastAsia="en-GB"/>
          </w:rPr>
          <w:t>DualUL</w:t>
        </w:r>
      </w:ins>
      <w:ins w:id="83" w:author="Huawei-HiSilicon-Post-123bis_v1" w:date="2023-10-30T07:20:00Z">
        <w:r>
          <w:rPr>
            <w:rFonts w:ascii="Courier New" w:eastAsia="Times New Roman" w:hAnsi="Courier New" w:cs="Courier New"/>
            <w:noProof/>
            <w:sz w:val="16"/>
            <w:lang w:eastAsia="en-GB"/>
          </w:rPr>
          <w:t xml:space="preserve">-r18 </w:t>
        </w:r>
      </w:ins>
      <w:ins w:id="84" w:author="Huawei-HiSilicon-Post-123bis_v1" w:date="2023-10-30T07:31: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ins>
      <w:ins w:id="85" w:author="Huawei-HiSilicon-Post-123bis_v1" w:date="2023-10-30T07:20:00Z">
        <w:r>
          <w:rPr>
            <w:rFonts w:ascii="Courier New" w:eastAsia="Times New Roman" w:hAnsi="Courier New" w:cs="Courier New"/>
            <w:noProof/>
            <w:sz w:val="16"/>
            <w:lang w:eastAsia="en-GB"/>
          </w:rPr>
          <w:t xml:space="preserve">                                                                                 </w:t>
        </w:r>
      </w:ins>
    </w:p>
    <w:p w14:paraId="0167ADE4" w14:textId="77777777" w:rsidR="00641E56" w:rsidDel="00EE023D"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Huawei-HiSilicon-Post-123bis" w:date="2023-10-19T15:19:00Z"/>
          <w:del w:id="87" w:author="Huawei-HiSilicon-Post-123bis_v1" w:date="2023-10-30T07:26:00Z"/>
          <w:rFonts w:ascii="Courier New" w:eastAsia="Times New Roman" w:hAnsi="Courier New" w:cs="Courier New"/>
          <w:noProof/>
          <w:sz w:val="16"/>
          <w:lang w:eastAsia="en-GB"/>
        </w:rPr>
      </w:pPr>
      <w:ins w:id="88" w:author="Huawei-HiSilicon-Post-123bis" w:date="2023-10-20T19:12:00Z">
        <w:del w:id="89" w:author="Huawei-HiSilicon-Post-123bis_v1" w:date="2023-10-30T07:26:00Z">
          <w:r w:rsidDel="00EE023D">
            <w:rPr>
              <w:rFonts w:ascii="Courier New" w:eastAsia="Times New Roman" w:hAnsi="Courier New" w:cs="Courier New"/>
              <w:noProof/>
              <w:sz w:val="16"/>
              <w:lang w:eastAsia="en-GB"/>
            </w:rPr>
            <w:delText xml:space="preserve">    </w:delText>
          </w:r>
        </w:del>
      </w:ins>
      <w:ins w:id="90" w:author="Huawei-HiSilicon-Post-123bis" w:date="2023-10-19T15:21:00Z">
        <w:del w:id="91" w:author="Huawei-HiSilicon-Post-123bis_v1" w:date="2023-10-30T07:26:00Z">
          <w:r w:rsidRPr="00C82E9C" w:rsidDel="00EE023D">
            <w:rPr>
              <w:rFonts w:ascii="Courier New" w:eastAsia="Times New Roman" w:hAnsi="Courier New" w:cs="Courier New"/>
              <w:noProof/>
              <w:sz w:val="16"/>
              <w:lang w:eastAsia="en-GB"/>
            </w:rPr>
            <w:delText>uplinkTxSwitching</w:delText>
          </w:r>
        </w:del>
      </w:ins>
      <w:ins w:id="92" w:author="Huawei-HiSilicon-Post-123bis" w:date="2023-10-19T15:23:00Z">
        <w:del w:id="93" w:author="Huawei-HiSilicon-Post-123bis_v1" w:date="2023-10-30T07:26:00Z">
          <w:r w:rsidDel="00EE023D">
            <w:rPr>
              <w:rFonts w:ascii="Courier New" w:eastAsia="Times New Roman" w:hAnsi="Courier New" w:cs="Courier New"/>
              <w:noProof/>
              <w:sz w:val="16"/>
              <w:lang w:eastAsia="en-GB"/>
            </w:rPr>
            <w:delText>Impact</w:delText>
          </w:r>
        </w:del>
      </w:ins>
      <w:ins w:id="94" w:author="Huawei-HiSilicon-Post-123bis" w:date="2023-10-19T15:21:00Z">
        <w:del w:id="95" w:author="Huawei-HiSilicon-Post-123bis_v1" w:date="2023-10-30T07:26:00Z">
          <w:r w:rsidRPr="00C82E9C" w:rsidDel="00EE023D">
            <w:rPr>
              <w:rFonts w:ascii="Courier New" w:eastAsia="Times New Roman" w:hAnsi="Courier New" w:cs="Courier New"/>
              <w:noProof/>
              <w:sz w:val="16"/>
              <w:lang w:eastAsia="en-GB"/>
            </w:rPr>
            <w:delText>UnaffectedBand</w:delText>
          </w:r>
        </w:del>
      </w:ins>
      <w:ins w:id="96" w:author="Huawei-HiSilicon-Post-123bis" w:date="2023-10-19T16:28:00Z">
        <w:del w:id="97" w:author="Huawei-HiSilicon-Post-123bis_v1" w:date="2023-10-30T07:26:00Z">
          <w:r w:rsidDel="00EE023D">
            <w:rPr>
              <w:rFonts w:ascii="Courier New" w:eastAsia="Times New Roman" w:hAnsi="Courier New" w:cs="Courier New"/>
              <w:noProof/>
              <w:sz w:val="16"/>
              <w:lang w:eastAsia="en-GB"/>
            </w:rPr>
            <w:delText>Involved</w:delText>
          </w:r>
        </w:del>
      </w:ins>
      <w:ins w:id="98" w:author="Huawei-HiSilicon-Post-123bis" w:date="2023-10-19T15:19:00Z">
        <w:del w:id="99" w:author="Huawei-HiSilicon-Post-123bis_v1" w:date="2023-10-30T07:26:00Z">
          <w:r w:rsidDel="00EE023D">
            <w:rPr>
              <w:rFonts w:ascii="Courier New" w:eastAsia="Times New Roman" w:hAnsi="Courier New" w:cs="Courier New"/>
              <w:noProof/>
              <w:sz w:val="16"/>
              <w:lang w:eastAsia="en-GB"/>
            </w:rPr>
            <w:delText xml:space="preserve">-r18    </w:delText>
          </w:r>
          <w:r w:rsidDel="00EE023D">
            <w:rPr>
              <w:rFonts w:ascii="Courier New" w:eastAsia="Times New Roman" w:hAnsi="Courier New" w:cs="Courier New"/>
              <w:noProof/>
              <w:color w:val="993366"/>
              <w:sz w:val="16"/>
              <w:lang w:eastAsia="en-GB"/>
            </w:rPr>
            <w:delText>CHOICE {</w:delText>
          </w:r>
          <w:r w:rsidRPr="00BD5F07" w:rsidDel="00EE023D">
            <w:rPr>
              <w:rFonts w:ascii="Courier New" w:eastAsia="Times New Roman" w:hAnsi="Courier New" w:cs="Courier New"/>
              <w:noProof/>
              <w:sz w:val="16"/>
              <w:lang w:eastAsia="en-GB"/>
            </w:rPr>
            <w:delText xml:space="preserve">   </w:delText>
          </w:r>
          <w:r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sz w:val="16"/>
              <w:lang w:eastAsia="en-GB"/>
            </w:rPr>
            <w:delText xml:space="preserve"> </w:delText>
          </w:r>
        </w:del>
      </w:ins>
    </w:p>
    <w:p w14:paraId="0186B2BD" w14:textId="77777777" w:rsidR="00641E56" w:rsidRPr="00BD5F07" w:rsidDel="00EE023D"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Huawei-HiSilicon-Post-123bis" w:date="2023-10-19T15:19:00Z"/>
          <w:del w:id="101" w:author="Huawei-HiSilicon-Post-123bis_v1" w:date="2023-10-30T07:26:00Z"/>
          <w:rFonts w:ascii="Courier New" w:eastAsia="Times New Roman" w:hAnsi="Courier New" w:cs="Courier New"/>
          <w:noProof/>
          <w:sz w:val="16"/>
          <w:lang w:eastAsia="en-GB"/>
        </w:rPr>
      </w:pPr>
      <w:ins w:id="102" w:author="Huawei-HiSilicon-Post-123bis" w:date="2023-10-19T15:19:00Z">
        <w:del w:id="103" w:author="Huawei-HiSilicon-Post-123bis_v1" w:date="2023-10-30T07:26:00Z">
          <w:r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sz w:val="16"/>
              <w:lang w:eastAsia="en-GB"/>
            </w:rPr>
            <w:delText>uplinkTxSwitching</w:delText>
          </w:r>
          <w:r w:rsidDel="00EE023D">
            <w:rPr>
              <w:rFonts w:ascii="Courier New" w:eastAsia="Times New Roman" w:hAnsi="Courier New" w:cs="Courier New"/>
              <w:noProof/>
              <w:sz w:val="16"/>
              <w:lang w:eastAsia="en-GB"/>
            </w:rPr>
            <w:delText>MaintainedUL-T</w:delText>
          </w:r>
          <w:r w:rsidRPr="00105B00" w:rsidDel="00EE023D">
            <w:rPr>
              <w:rFonts w:ascii="Courier New" w:eastAsia="Times New Roman" w:hAnsi="Courier New" w:cs="Courier New"/>
              <w:noProof/>
              <w:sz w:val="16"/>
              <w:lang w:eastAsia="en-GB"/>
            </w:rPr>
            <w:delText>rans</w:delText>
          </w:r>
          <w:r w:rsidDel="00EE023D">
            <w:rPr>
              <w:rFonts w:ascii="Courier New" w:eastAsia="Times New Roman" w:hAnsi="Courier New" w:cs="Courier New"/>
              <w:noProof/>
              <w:sz w:val="16"/>
              <w:lang w:eastAsia="en-GB"/>
            </w:rPr>
            <w:delText>-r18</w:delText>
          </w:r>
          <w:r w:rsidRPr="00BD5F07" w:rsidDel="00EE023D">
            <w:rPr>
              <w:rFonts w:ascii="Courier New" w:eastAsia="Times New Roman" w:hAnsi="Courier New" w:cs="Courier New"/>
              <w:noProof/>
              <w:sz w:val="16"/>
              <w:lang w:eastAsia="en-GB"/>
            </w:rPr>
            <w:delText xml:space="preserve">        </w:delText>
          </w:r>
        </w:del>
      </w:ins>
      <w:ins w:id="104" w:author="Huawei-HiSilicon-Post-123bis" w:date="2023-10-20T19:14:00Z">
        <w:del w:id="105" w:author="Huawei-HiSilicon-Post-123bis_v1" w:date="2023-10-30T07:26:00Z">
          <w:r w:rsidDel="00EE023D">
            <w:rPr>
              <w:rFonts w:ascii="Courier New" w:eastAsia="Times New Roman" w:hAnsi="Courier New" w:cs="Courier New"/>
              <w:noProof/>
              <w:sz w:val="16"/>
              <w:lang w:eastAsia="en-GB"/>
            </w:rPr>
            <w:delText xml:space="preserve">   </w:delText>
          </w:r>
        </w:del>
      </w:ins>
      <w:ins w:id="106" w:author="Huawei-HiSilicon-Post-123bis" w:date="2023-10-19T15:19:00Z">
        <w:del w:id="107" w:author="Huawei-HiSilicon-Post-123bis_v1" w:date="2023-10-30T07:26:00Z">
          <w:r w:rsidRPr="00BD5F07"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color w:val="993366"/>
              <w:sz w:val="16"/>
              <w:lang w:eastAsia="en-GB"/>
            </w:rPr>
            <w:delText>BIT</w:delText>
          </w:r>
          <w:r w:rsidRPr="00BD5F07"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color w:val="993366"/>
              <w:sz w:val="16"/>
              <w:lang w:eastAsia="en-GB"/>
            </w:rPr>
            <w:delText>STRING</w:delText>
          </w:r>
          <w:r w:rsidRPr="00BD5F07"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color w:val="993366"/>
              <w:sz w:val="16"/>
              <w:lang w:eastAsia="en-GB"/>
            </w:rPr>
            <w:delText>SIZE</w:delText>
          </w:r>
          <w:r w:rsidRPr="00BD5F07" w:rsidDel="00EE023D">
            <w:rPr>
              <w:rFonts w:ascii="Courier New" w:eastAsia="Times New Roman" w:hAnsi="Courier New" w:cs="Courier New"/>
              <w:noProof/>
              <w:sz w:val="16"/>
              <w:lang w:eastAsia="en-GB"/>
            </w:rPr>
            <w:delText>(1..maxSimultaneousBands</w:delText>
          </w:r>
          <w:r w:rsidDel="00EE023D">
            <w:rPr>
              <w:rFonts w:ascii="Courier New" w:eastAsia="Times New Roman" w:hAnsi="Courier New" w:cs="Courier New"/>
              <w:noProof/>
              <w:sz w:val="16"/>
              <w:lang w:eastAsia="en-GB"/>
            </w:rPr>
            <w:delText>-2</w:delText>
          </w:r>
          <w:r w:rsidRPr="00BD5F07" w:rsidDel="00EE023D">
            <w:rPr>
              <w:rFonts w:ascii="Courier New" w:eastAsia="Times New Roman" w:hAnsi="Courier New" w:cs="Courier New"/>
              <w:noProof/>
              <w:sz w:val="16"/>
              <w:lang w:eastAsia="en-GB"/>
            </w:rPr>
            <w:delText>)),</w:delText>
          </w:r>
        </w:del>
      </w:ins>
    </w:p>
    <w:p w14:paraId="2783A4E6" w14:textId="77777777" w:rsidR="00641E56" w:rsidDel="00EE023D"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8" w:author="Huawei-HiSilicon-Post-123bis_v1" w:date="2023-10-30T07:26:00Z"/>
          <w:rFonts w:ascii="Courier New" w:eastAsia="Times New Roman" w:hAnsi="Courier New" w:cs="Courier New"/>
          <w:noProof/>
          <w:sz w:val="16"/>
          <w:lang w:eastAsia="en-GB"/>
        </w:rPr>
      </w:pPr>
      <w:ins w:id="109" w:author="Huawei-HiSilicon-Post-123bis" w:date="2023-10-19T15:19:00Z">
        <w:del w:id="110" w:author="Huawei-HiSilicon-Post-123bis_v1" w:date="2023-10-30T07:26:00Z">
          <w:r w:rsidDel="00EE023D">
            <w:rPr>
              <w:rFonts w:ascii="Courier New" w:eastAsia="Times New Roman" w:hAnsi="Courier New" w:cs="Courier New"/>
              <w:noProof/>
              <w:sz w:val="16"/>
              <w:lang w:eastAsia="en-GB"/>
            </w:rPr>
            <w:delText xml:space="preserve">    </w:delText>
          </w:r>
          <w:r w:rsidRPr="00BD5F07" w:rsidDel="00EE023D">
            <w:rPr>
              <w:rFonts w:ascii="Courier New" w:eastAsia="Times New Roman" w:hAnsi="Courier New" w:cs="Courier New"/>
              <w:noProof/>
              <w:sz w:val="16"/>
              <w:lang w:eastAsia="en-GB"/>
            </w:rPr>
            <w:delText xml:space="preserve">  </w:delText>
          </w:r>
          <w:r w:rsidDel="00EE023D">
            <w:rPr>
              <w:rFonts w:ascii="Courier New" w:eastAsia="Times New Roman" w:hAnsi="Courier New" w:cs="Courier New"/>
              <w:noProof/>
              <w:sz w:val="16"/>
              <w:lang w:eastAsia="en-GB"/>
            </w:rPr>
            <w:delText xml:space="preserve">    </w:delText>
          </w:r>
          <w:r w:rsidRPr="00C82E9C" w:rsidDel="00EE023D">
            <w:rPr>
              <w:rFonts w:ascii="Courier New" w:eastAsia="Times New Roman" w:hAnsi="Courier New" w:cs="Courier New"/>
              <w:noProof/>
              <w:sz w:val="16"/>
              <w:lang w:eastAsia="en-GB"/>
            </w:rPr>
            <w:delText>uplinkTxSwitchingPeriodOnUnaffectedBand-r18</w:delText>
          </w:r>
          <w:r w:rsidRPr="00BD5F07" w:rsidDel="00EE023D">
            <w:rPr>
              <w:rFonts w:ascii="Courier New" w:eastAsia="Times New Roman" w:hAnsi="Courier New" w:cs="Courier New"/>
              <w:noProof/>
              <w:sz w:val="16"/>
              <w:lang w:eastAsia="en-GB"/>
            </w:rPr>
            <w:delText xml:space="preserve">    </w:delText>
          </w:r>
        </w:del>
      </w:ins>
      <w:ins w:id="111" w:author="Huawei-HiSilicon-Post-123bis" w:date="2023-10-20T19:14:00Z">
        <w:del w:id="112" w:author="Huawei-HiSilicon-Post-123bis_v1" w:date="2023-10-30T07:26:00Z">
          <w:r w:rsidDel="00EE023D">
            <w:rPr>
              <w:rFonts w:ascii="Courier New" w:eastAsia="Times New Roman" w:hAnsi="Courier New" w:cs="Courier New"/>
              <w:noProof/>
              <w:sz w:val="16"/>
              <w:lang w:eastAsia="en-GB"/>
            </w:rPr>
            <w:delText xml:space="preserve">   </w:delText>
          </w:r>
        </w:del>
      </w:ins>
      <w:ins w:id="113" w:author="Huawei-HiSilicon-Post-123bis" w:date="2023-10-19T15:19:00Z">
        <w:del w:id="114" w:author="Huawei-HiSilicon-Post-123bis_v1" w:date="2023-10-30T07:26:00Z">
          <w:r w:rsidRPr="00BD5F07" w:rsidDel="00EE023D">
            <w:rPr>
              <w:rFonts w:ascii="Courier New" w:eastAsia="Times New Roman" w:hAnsi="Courier New" w:cs="Courier New"/>
              <w:noProof/>
              <w:sz w:val="16"/>
              <w:lang w:eastAsia="en-GB"/>
            </w:rPr>
            <w:delText xml:space="preserve"> </w:delText>
          </w:r>
        </w:del>
      </w:ins>
      <w:ins w:id="115" w:author="Huawei-HiSilicon-Post-123bis" w:date="2023-10-19T15:20:00Z">
        <w:del w:id="116" w:author="Huawei-HiSilicon-Post-123bis_v1" w:date="2023-10-30T07:26:00Z">
          <w:r w:rsidRPr="00BD5F07" w:rsidDel="00EE023D">
            <w:rPr>
              <w:rFonts w:ascii="Courier New" w:eastAsia="Times New Roman" w:hAnsi="Courier New"/>
              <w:noProof/>
              <w:color w:val="993366"/>
              <w:sz w:val="16"/>
              <w:lang w:eastAsia="en-GB"/>
            </w:rPr>
            <w:delText>SEQUENCE</w:delText>
          </w:r>
          <w:r w:rsidRPr="00BD5F07" w:rsidDel="00EE023D">
            <w:rPr>
              <w:rFonts w:ascii="Courier New" w:eastAsia="Times New Roman" w:hAnsi="Courier New"/>
              <w:noProof/>
              <w:sz w:val="16"/>
              <w:lang w:eastAsia="en-GB"/>
            </w:rPr>
            <w:delText xml:space="preserve"> (</w:delText>
          </w:r>
          <w:r w:rsidRPr="00BD5F07" w:rsidDel="00EE023D">
            <w:rPr>
              <w:rFonts w:ascii="Courier New" w:eastAsia="Times New Roman" w:hAnsi="Courier New"/>
              <w:noProof/>
              <w:color w:val="993366"/>
              <w:sz w:val="16"/>
              <w:lang w:eastAsia="en-GB"/>
            </w:rPr>
            <w:delText>SIZE</w:delText>
          </w:r>
          <w:r w:rsidRPr="00BD5F07" w:rsidDel="00EE023D">
            <w:rPr>
              <w:rFonts w:ascii="Courier New" w:eastAsia="Times New Roman" w:hAnsi="Courier New"/>
              <w:noProof/>
              <w:sz w:val="16"/>
              <w:lang w:eastAsia="en-GB"/>
            </w:rPr>
            <w:delText xml:space="preserve"> (1..</w:delText>
          </w:r>
          <w:r w:rsidRPr="00BD5F07" w:rsidDel="00EE023D">
            <w:rPr>
              <w:rFonts w:ascii="Courier New" w:eastAsia="Times New Roman" w:hAnsi="Courier New" w:cs="Courier New"/>
              <w:noProof/>
              <w:sz w:val="16"/>
              <w:lang w:eastAsia="en-GB"/>
            </w:rPr>
            <w:delText>maxSimultaneousBands</w:delText>
          </w:r>
          <w:r w:rsidDel="00EE023D">
            <w:rPr>
              <w:rFonts w:ascii="Courier New" w:eastAsia="Times New Roman" w:hAnsi="Courier New" w:cs="Courier New"/>
              <w:noProof/>
              <w:sz w:val="16"/>
              <w:lang w:eastAsia="en-GB"/>
            </w:rPr>
            <w:delText>-2</w:delText>
          </w:r>
          <w:r w:rsidRPr="00BD5F07" w:rsidDel="00EE023D">
            <w:rPr>
              <w:rFonts w:ascii="Courier New" w:eastAsia="Times New Roman" w:hAnsi="Courier New"/>
              <w:noProof/>
              <w:sz w:val="16"/>
              <w:lang w:eastAsia="en-GB"/>
            </w:rPr>
            <w:delText xml:space="preserve">)) </w:delText>
          </w:r>
          <w:r w:rsidRPr="00BD5F07" w:rsidDel="00EE023D">
            <w:rPr>
              <w:rFonts w:ascii="Courier New" w:eastAsia="Times New Roman" w:hAnsi="Courier New"/>
              <w:noProof/>
              <w:color w:val="993366"/>
              <w:sz w:val="16"/>
              <w:lang w:eastAsia="en-GB"/>
            </w:rPr>
            <w:delText>OF</w:delText>
          </w:r>
          <w:r w:rsidRPr="00BD5F07" w:rsidDel="00EE023D">
            <w:rPr>
              <w:rFonts w:ascii="Courier New" w:eastAsia="Times New Roman" w:hAnsi="Courier New"/>
              <w:noProof/>
              <w:sz w:val="16"/>
              <w:lang w:eastAsia="en-GB"/>
            </w:rPr>
            <w:delText xml:space="preserve"> </w:delText>
          </w:r>
          <w:r w:rsidDel="00EE023D">
            <w:rPr>
              <w:rFonts w:ascii="Courier New" w:eastAsia="Times New Roman" w:hAnsi="Courier New" w:cs="Courier New"/>
              <w:noProof/>
              <w:sz w:val="16"/>
              <w:lang w:eastAsia="en-GB"/>
            </w:rPr>
            <w:delText>S</w:delText>
          </w:r>
          <w:r w:rsidRPr="00BD5F07" w:rsidDel="00EE023D">
            <w:rPr>
              <w:rFonts w:ascii="Courier New" w:eastAsia="Times New Roman" w:hAnsi="Courier New" w:cs="Courier New"/>
              <w:noProof/>
              <w:sz w:val="16"/>
              <w:lang w:eastAsia="en-GB"/>
            </w:rPr>
            <w:delText>witchingPeriod</w:delText>
          </w:r>
          <w:r w:rsidRPr="00C82E9C" w:rsidDel="00EE023D">
            <w:rPr>
              <w:rFonts w:ascii="Courier New" w:eastAsia="Times New Roman" w:hAnsi="Courier New" w:cs="Courier New"/>
              <w:noProof/>
              <w:sz w:val="16"/>
              <w:lang w:eastAsia="en-GB"/>
            </w:rPr>
            <w:delText>OnUnaffectedBand</w:delText>
          </w:r>
          <w:r w:rsidRPr="00BD5F07" w:rsidDel="00EE023D">
            <w:rPr>
              <w:rFonts w:ascii="Courier New" w:eastAsia="Times New Roman" w:hAnsi="Courier New" w:cs="Courier New"/>
              <w:noProof/>
              <w:sz w:val="16"/>
              <w:lang w:eastAsia="en-GB"/>
            </w:rPr>
            <w:delText>-r1</w:delText>
          </w:r>
          <w:r w:rsidDel="00EE023D">
            <w:rPr>
              <w:rFonts w:ascii="Courier New" w:eastAsia="Times New Roman" w:hAnsi="Courier New" w:cs="Courier New"/>
              <w:noProof/>
              <w:sz w:val="16"/>
              <w:lang w:eastAsia="en-GB"/>
            </w:rPr>
            <w:delText>8</w:delText>
          </w:r>
        </w:del>
      </w:ins>
    </w:p>
    <w:p w14:paraId="0059DF4A" w14:textId="77777777" w:rsidR="00641E56" w:rsidRPr="007044F8"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Huawei, HiSilicon" w:date="2023-06-02T16:26:00Z"/>
          <w:rFonts w:ascii="Courier New" w:eastAsia="Times New Roman" w:hAnsi="Courier New" w:cs="Courier New"/>
          <w:noProof/>
          <w:sz w:val="16"/>
          <w:lang w:eastAsia="en-GB"/>
        </w:rPr>
      </w:pPr>
      <w:ins w:id="118" w:author="Huawei-HiSilicon-Post-123bis" w:date="2023-10-20T19:14:00Z">
        <w:del w:id="119" w:author="Huawei-HiSilicon-Post-123bis_v1" w:date="2023-10-30T07:26:00Z">
          <w:r w:rsidDel="00EE023D">
            <w:rPr>
              <w:rFonts w:ascii="Courier New" w:hAnsi="Courier New" w:cs="Courier New"/>
              <w:noProof/>
              <w:sz w:val="16"/>
              <w:lang w:eastAsia="zh-CN"/>
            </w:rPr>
            <w:delText xml:space="preserve">    </w:delText>
          </w:r>
        </w:del>
      </w:ins>
      <w:ins w:id="120" w:author="Huawei-HiSilicon-Post-123bis" w:date="2023-10-19T15:20:00Z">
        <w:del w:id="121" w:author="Huawei-HiSilicon-Post-123bis_v1" w:date="2023-10-30T07:26:00Z">
          <w:r w:rsidDel="00EE023D">
            <w:rPr>
              <w:rFonts w:ascii="Courier New" w:hAnsi="Courier New" w:cs="Courier New" w:hint="eastAsia"/>
              <w:noProof/>
              <w:sz w:val="16"/>
              <w:lang w:eastAsia="zh-CN"/>
            </w:rPr>
            <w:delText>}</w:delText>
          </w:r>
        </w:del>
        <w:del w:id="122" w:author="Huawei-HiSilicon-Post-123bis_v1" w:date="2023-10-30T07:31:00Z">
          <w:r w:rsidDel="00B92859">
            <w:rPr>
              <w:rFonts w:ascii="Courier New" w:eastAsia="Times New Roman" w:hAnsi="Courier New" w:cs="Courier New"/>
              <w:noProof/>
              <w:sz w:val="16"/>
              <w:lang w:eastAsia="en-GB"/>
            </w:rPr>
            <w:delText xml:space="preserve">  </w:delText>
          </w:r>
          <w:r w:rsidRPr="00BD5F07" w:rsidDel="00B92859">
            <w:rPr>
              <w:rFonts w:ascii="Courier New" w:eastAsia="Times New Roman" w:hAnsi="Courier New" w:cs="Courier New"/>
              <w:noProof/>
              <w:color w:val="993366"/>
              <w:sz w:val="16"/>
              <w:lang w:eastAsia="en-GB"/>
            </w:rPr>
            <w:delText>OPTIONAL</w:delText>
          </w:r>
        </w:del>
      </w:ins>
      <w:ins w:id="123" w:author="Huawei, HiSilicon" w:date="2023-06-02T16:26:00Z">
        <w:del w:id="124" w:author="Huawei-HiSilicon-Post-123bis" w:date="2023-10-19T15:22:00Z">
          <w:r w:rsidDel="0008683F">
            <w:rPr>
              <w:rFonts w:ascii="Courier New" w:eastAsia="Times New Roman" w:hAnsi="Courier New" w:cs="Courier New"/>
              <w:noProof/>
              <w:sz w:val="16"/>
              <w:lang w:eastAsia="en-GB"/>
            </w:rPr>
            <w:delText xml:space="preserve">   </w:delText>
          </w:r>
        </w:del>
        <w:del w:id="125" w:author="Huawei-HiSilicon-Post-123bis_v1" w:date="2023-10-30T07:31:00Z">
          <w:r w:rsidDel="00B92859">
            <w:rPr>
              <w:rFonts w:ascii="Courier New" w:eastAsia="Times New Roman" w:hAnsi="Courier New" w:cs="Courier New"/>
              <w:noProof/>
              <w:sz w:val="16"/>
              <w:lang w:eastAsia="en-GB"/>
            </w:rPr>
            <w:delText xml:space="preserve"> </w:delText>
          </w:r>
        </w:del>
        <w:del w:id="126" w:author="Huawei-HiSilicon-Post-123bis_v1" w:date="2023-10-30T07:32:00Z">
          <w:r w:rsidDel="00B92859">
            <w:rPr>
              <w:rFonts w:ascii="Courier New" w:eastAsia="Times New Roman" w:hAnsi="Courier New" w:cs="Courier New"/>
              <w:noProof/>
              <w:sz w:val="16"/>
              <w:lang w:eastAsia="en-GB"/>
            </w:rPr>
            <w:delText xml:space="preserve"> </w:delText>
          </w:r>
        </w:del>
        <w:r>
          <w:rPr>
            <w:rFonts w:ascii="Courier New" w:eastAsia="Times New Roman" w:hAnsi="Courier New" w:cs="Courier New"/>
            <w:noProof/>
            <w:sz w:val="16"/>
            <w:lang w:eastAsia="en-GB"/>
          </w:rPr>
          <w:t xml:space="preserve">                                                                                         </w:t>
        </w:r>
      </w:ins>
    </w:p>
    <w:p w14:paraId="12D7C8E7" w14:textId="77777777" w:rsidR="00641E56" w:rsidDel="00252691"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 w:author="Huawei, HiSilicon" w:date="2023-06-02T16:26:00Z"/>
          <w:del w:id="128" w:author="Huawei-HiSilicon-Post-123bis" w:date="2023-10-19T15:35:00Z"/>
          <w:rFonts w:ascii="Courier New" w:eastAsia="Times New Roman" w:hAnsi="Courier New" w:cs="Courier New"/>
          <w:noProof/>
          <w:sz w:val="16"/>
          <w:lang w:eastAsia="en-GB"/>
        </w:rPr>
      </w:pPr>
      <w:ins w:id="129" w:author="Huawei, HiSilicon" w:date="2023-06-02T16:26:00Z">
        <w:r w:rsidRPr="007C75A2">
          <w:rPr>
            <w:rFonts w:ascii="Courier New" w:eastAsia="Times New Roman" w:hAnsi="Courier New" w:cs="Courier New"/>
            <w:noProof/>
            <w:sz w:val="16"/>
            <w:lang w:eastAsia="en-GB"/>
          </w:rPr>
          <w:t>}</w:t>
        </w:r>
      </w:ins>
    </w:p>
    <w:p w14:paraId="7B430BC9"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2827FB"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Huawei-HiSilicon-Post-123bis_v1" w:date="2023-10-30T07:32:00Z"/>
          <w:rFonts w:ascii="Courier New" w:eastAsia="Times New Roman" w:hAnsi="Courier New" w:cs="Courier New"/>
          <w:noProof/>
          <w:sz w:val="16"/>
          <w:lang w:eastAsia="en-GB"/>
        </w:rPr>
      </w:pPr>
    </w:p>
    <w:p w14:paraId="5D92A9A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E83C4A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001C627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5BF90A6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C10CF3B"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 w:author="Post R2#122" w:date="2023-05-29T10:18:00Z"/>
          <w:rFonts w:ascii="Courier New" w:eastAsia="Times New Roman" w:hAnsi="Courier New" w:cs="Courier New"/>
          <w:noProof/>
          <w:sz w:val="16"/>
          <w:lang w:eastAsia="en-GB"/>
        </w:rPr>
      </w:pPr>
    </w:p>
    <w:p w14:paraId="2BEB136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HiSilicon" w:date="2023-06-02T16:27:00Z"/>
          <w:rFonts w:ascii="Courier New" w:eastAsia="Times New Roman" w:hAnsi="Courier New"/>
          <w:noProof/>
          <w:sz w:val="16"/>
          <w:lang w:eastAsia="en-GB"/>
        </w:rPr>
      </w:pPr>
      <w:ins w:id="133" w:author="Huawei, HiSilicon" w:date="2023-06-02T16:27:00Z">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eastAsia="en-GB"/>
          </w:rPr>
          <w: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noProof/>
            <w:sz w:val="16"/>
            <w:lang w:eastAsia="en-GB"/>
          </w:rPr>
          <w:t> {</w:t>
        </w:r>
      </w:ins>
    </w:p>
    <w:p w14:paraId="745431C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HiSilicon" w:date="2023-06-02T16:27:00Z"/>
          <w:rFonts w:ascii="Courier New" w:eastAsia="Times New Roman" w:hAnsi="Courier New"/>
          <w:noProof/>
          <w:sz w:val="16"/>
          <w:lang w:eastAsia="en-GB"/>
        </w:rPr>
      </w:pPr>
      <w:ins w:id="135" w:author="Huawei, HiSilicon" w:date="2023-06-02T16:27:00Z">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D05A30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Huawei, HiSilicon" w:date="2023-06-02T16:27:00Z"/>
          <w:rFonts w:ascii="Courier New" w:eastAsia="Times New Roman" w:hAnsi="Courier New" w:cs="Courier New"/>
          <w:noProof/>
          <w:sz w:val="16"/>
          <w:lang w:eastAsia="en-GB"/>
        </w:rPr>
      </w:pPr>
      <w:ins w:id="137"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3C4D70A8"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 w:author="Huawei, HiSilicon" w:date="2023-06-02T16:27:00Z"/>
          <w:rFonts w:ascii="Courier New" w:eastAsia="Times New Roman" w:hAnsi="Courier New" w:cs="Courier New"/>
          <w:noProof/>
          <w:sz w:val="16"/>
          <w:lang w:eastAsia="en-GB"/>
        </w:rPr>
      </w:pPr>
      <w:ins w:id="139" w:author="Huawei, HiSilicon" w:date="2023-06-02T16:27:00Z">
        <w:r>
          <w:rPr>
            <w:rFonts w:ascii="Courier New" w:eastAsia="Times New Roman" w:hAnsi="Courier New" w:cs="Courier New"/>
            <w:noProof/>
            <w:sz w:val="16"/>
            <w:lang w:eastAsia="en-GB"/>
          </w:rPr>
          <w:t xml:space="preserve">        anotherBandPairOrBand-r18                        </w:t>
        </w:r>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p>
    <w:p w14:paraId="01E7C0B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 w:author="Huawei, HiSilicon" w:date="2023-06-02T16:27:00Z"/>
          <w:rFonts w:ascii="Courier New" w:eastAsia="Times New Roman" w:hAnsi="Courier New" w:cs="Courier New"/>
          <w:noProof/>
          <w:sz w:val="16"/>
          <w:lang w:eastAsia="en-GB"/>
        </w:rPr>
      </w:pPr>
      <w:ins w:id="141"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PairIndex2-r18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32D7E9BE"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HiSilicon" w:date="2023-06-02T16:27:00Z"/>
          <w:rFonts w:ascii="Courier New" w:eastAsia="Times New Roman" w:hAnsi="Courier New" w:cs="Courier New"/>
          <w:noProof/>
          <w:sz w:val="16"/>
          <w:lang w:eastAsia="en-GB"/>
        </w:rPr>
      </w:pPr>
      <w:ins w:id="143"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202EF4A5"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Huawei, HiSilicon" w:date="2023-06-02T16:27:00Z"/>
          <w:rFonts w:ascii="Courier New" w:eastAsia="Times New Roman" w:hAnsi="Courier New" w:cs="Courier New"/>
          <w:noProof/>
          <w:sz w:val="16"/>
          <w:lang w:eastAsia="en-GB"/>
        </w:rPr>
      </w:pPr>
      <w:ins w:id="145" w:author="Huawei, HiSilicon" w:date="2023-06-02T16:27:00Z">
        <w:r>
          <w:rPr>
            <w:rFonts w:ascii="Courier New" w:eastAsia="Times New Roman" w:hAnsi="Courier New" w:cs="Courier New"/>
            <w:noProof/>
            <w:sz w:val="16"/>
            <w:lang w:eastAsia="en-GB"/>
          </w:rPr>
          <w:t xml:space="preserve">        }</w:t>
        </w:r>
      </w:ins>
    </w:p>
    <w:p w14:paraId="5D6C3042" w14:textId="3EB95F64" w:rsidR="00357543"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6" w:author="Riki Okawa (大川 立樹)" w:date="2023-11-03T02:13:00Z"/>
          <w:rFonts w:ascii="Courier New" w:eastAsia="Times New Roman" w:hAnsi="Courier New" w:cs="Courier New"/>
          <w:noProof/>
          <w:sz w:val="16"/>
          <w:lang w:eastAsia="en-GB"/>
        </w:rPr>
      </w:pPr>
      <w:ins w:id="147" w:author="Huawei, HiSilicon" w:date="2023-06-02T16:27:00Z">
        <w:r>
          <w:rPr>
            <w:rFonts w:ascii="Courier New" w:eastAsia="Times New Roman" w:hAnsi="Courier New" w:cs="Courier New"/>
            <w:noProof/>
            <w:sz w:val="16"/>
            <w:lang w:eastAsia="en-GB"/>
          </w:rPr>
          <w:t xml:space="preserve">    },</w:t>
        </w:r>
      </w:ins>
    </w:p>
    <w:p w14:paraId="3C7CC559" w14:textId="1EEAC312" w:rsidR="00883E36" w:rsidRPr="00883E36" w:rsidRDefault="00357543"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993366"/>
          <w:sz w:val="16"/>
          <w:lang w:eastAsia="en-GB"/>
        </w:rPr>
      </w:pPr>
      <w:commentRangeStart w:id="148"/>
      <w:ins w:id="149" w:author="Riki Okawa (大川 立樹)" w:date="2023-11-03T02:15:00Z">
        <w:r>
          <w:rPr>
            <w:rFonts w:ascii="Courier New" w:eastAsia="Times New Roman" w:hAnsi="Courier New" w:cs="Courier New"/>
            <w:noProof/>
            <w:sz w:val="16"/>
            <w:lang w:eastAsia="en-GB"/>
          </w:rPr>
          <w:t xml:space="preserve">    </w:t>
        </w:r>
        <w:r w:rsidRPr="00883E36">
          <w:rPr>
            <w:rFonts w:ascii="Courier New" w:eastAsia="Times New Roman" w:hAnsi="Courier New" w:cs="Courier New"/>
            <w:noProof/>
            <w:sz w:val="16"/>
            <w:lang w:eastAsia="en-GB"/>
          </w:rPr>
          <w:t>uplink</w:t>
        </w:r>
      </w:ins>
      <w:ins w:id="150" w:author="Riki Okawa (大川 立樹)" w:date="2023-11-03T02:16:00Z">
        <w:r w:rsidRPr="00883E36">
          <w:rPr>
            <w:rFonts w:ascii="Courier New" w:eastAsia="Times New Roman" w:hAnsi="Courier New" w:cs="Courier New"/>
            <w:noProof/>
            <w:sz w:val="16"/>
            <w:lang w:eastAsia="en-GB"/>
          </w:rPr>
          <w:t>TxSwitchingPeriodFeature</w:t>
        </w:r>
      </w:ins>
      <w:ins w:id="151" w:author="Riki Okawa (大川 立樹)" w:date="2023-11-03T02:15:00Z">
        <w:r w:rsidRPr="00883E36">
          <w:rPr>
            <w:rFonts w:ascii="Courier New" w:eastAsia="Times New Roman" w:hAnsi="Courier New" w:cs="Courier New"/>
            <w:noProof/>
            <w:sz w:val="16"/>
            <w:lang w:eastAsia="en-GB"/>
          </w:rPr>
          <w:t xml:space="preserve">-r18                </w:t>
        </w:r>
        <w:r w:rsidRPr="00883E36">
          <w:rPr>
            <w:rFonts w:ascii="Courier New" w:eastAsia="Times New Roman" w:hAnsi="Courier New" w:cs="Courier New"/>
            <w:noProof/>
            <w:color w:val="993366"/>
            <w:sz w:val="16"/>
            <w:lang w:eastAsia="en-GB"/>
          </w:rPr>
          <w:t>CHOICE {</w:t>
        </w:r>
      </w:ins>
    </w:p>
    <w:p w14:paraId="04350165" w14:textId="41C7A634" w:rsidR="00641E56" w:rsidRPr="00883E3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 w:author="Riki Okawa (大川 立樹)" w:date="2023-11-03T02:17:00Z"/>
          <w:rFonts w:ascii="Courier New" w:eastAsia="Times New Roman" w:hAnsi="Courier New" w:cs="Courier New"/>
          <w:noProof/>
          <w:sz w:val="16"/>
          <w:lang w:eastAsia="en-GB"/>
        </w:rPr>
      </w:pPr>
      <w:ins w:id="153" w:author="Huawei, HiSilicon" w:date="2023-06-02T16:27:00Z">
        <w:r w:rsidRPr="00883E36">
          <w:rPr>
            <w:rFonts w:ascii="Courier New" w:eastAsia="Times New Roman" w:hAnsi="Courier New" w:cs="Courier New"/>
            <w:noProof/>
            <w:sz w:val="16"/>
            <w:lang w:eastAsia="en-GB"/>
          </w:rPr>
          <w:t xml:space="preserve">    </w:t>
        </w:r>
      </w:ins>
      <w:ins w:id="154" w:author="Riki Okawa (大川 立樹)" w:date="2023-11-03T02:17:00Z">
        <w:r w:rsidR="00883E36" w:rsidRPr="00883E36">
          <w:rPr>
            <w:rFonts w:ascii="Courier New" w:eastAsia="Times New Roman" w:hAnsi="Courier New" w:cs="Courier New"/>
            <w:noProof/>
            <w:sz w:val="16"/>
            <w:lang w:eastAsia="en-GB"/>
          </w:rPr>
          <w:t xml:space="preserve">    </w:t>
        </w:r>
      </w:ins>
      <w:ins w:id="155" w:author="Huawei, HiSilicon" w:date="2023-06-02T16:27:00Z">
        <w:r w:rsidRPr="00883E36">
          <w:rPr>
            <w:rFonts w:ascii="Courier New" w:eastAsia="Times New Roman" w:hAnsi="Courier New" w:cs="Courier New"/>
            <w:noProof/>
            <w:sz w:val="16"/>
            <w:lang w:eastAsia="en-GB"/>
          </w:rPr>
          <w:t xml:space="preserve">switchingAdditionalPeriodDualUL-r18               </w:t>
        </w:r>
        <w:r w:rsidRPr="00883E36">
          <w:rPr>
            <w:rFonts w:ascii="Courier New" w:eastAsia="Times New Roman" w:hAnsi="Courier New" w:cs="Courier New"/>
            <w:noProof/>
            <w:color w:val="993366"/>
            <w:sz w:val="16"/>
            <w:lang w:eastAsia="en-GB"/>
          </w:rPr>
          <w:t>ENUMERATED</w:t>
        </w:r>
        <w:r w:rsidRPr="00883E36">
          <w:rPr>
            <w:rFonts w:ascii="Courier New" w:eastAsia="Times New Roman" w:hAnsi="Courier New" w:cs="Courier New"/>
            <w:noProof/>
            <w:sz w:val="16"/>
            <w:lang w:eastAsia="en-GB"/>
          </w:rPr>
          <w:t xml:space="preserve"> {n35us, n140us, n210us}</w:t>
        </w:r>
      </w:ins>
      <w:ins w:id="156" w:author="Riki Okawa (大川 立樹)" w:date="2023-11-03T02:17:00Z">
        <w:r w:rsidR="00883E36" w:rsidRPr="00883E36">
          <w:rPr>
            <w:rFonts w:ascii="Courier New" w:eastAsia="Times New Roman" w:hAnsi="Courier New" w:cs="Courier New"/>
            <w:noProof/>
            <w:sz w:val="16"/>
            <w:lang w:eastAsia="en-GB"/>
          </w:rPr>
          <w:t>,</w:t>
        </w:r>
      </w:ins>
    </w:p>
    <w:p w14:paraId="233FEA57" w14:textId="4397E990" w:rsidR="00883E36" w:rsidRPr="00883E36" w:rsidRDefault="00883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 w:author="Riki Okawa (大川 立樹)" w:date="2023-11-03T02:17:00Z"/>
          <w:rFonts w:ascii="Courier New" w:eastAsiaTheme="minorEastAsia" w:hAnsi="Courier New" w:cs="Courier New"/>
          <w:noProof/>
          <w:sz w:val="16"/>
          <w:rPrChange w:id="158" w:author="Riki Okawa (大川 立樹)" w:date="2023-11-03T02:23:00Z">
            <w:rPr>
              <w:ins w:id="159" w:author="Riki Okawa (大川 立樹)" w:date="2023-11-03T02:17:00Z"/>
              <w:rFonts w:ascii="Courier New" w:eastAsia="Times New Roman" w:hAnsi="Courier New" w:cs="Courier New"/>
              <w:noProof/>
              <w:sz w:val="16"/>
              <w:lang w:eastAsia="en-GB"/>
            </w:rPr>
          </w:rPrChange>
        </w:rPr>
      </w:pPr>
      <w:ins w:id="160" w:author="Riki Okawa (大川 立樹)" w:date="2023-11-03T02:18:00Z">
        <w:r w:rsidRPr="00883E36">
          <w:rPr>
            <w:rFonts w:ascii="Courier New" w:eastAsia="Times New Roman" w:hAnsi="Courier New" w:cs="Courier New"/>
            <w:noProof/>
            <w:sz w:val="16"/>
            <w:lang w:eastAsia="en-GB"/>
          </w:rPr>
          <w:t xml:space="preserve">        </w:t>
        </w:r>
      </w:ins>
      <w:ins w:id="161" w:author="Riki Okawa (大川 立樹)" w:date="2023-11-03T02:19:00Z">
        <w:r w:rsidRPr="00883E36">
          <w:rPr>
            <w:rFonts w:ascii="Courier New" w:eastAsia="Times New Roman" w:hAnsi="Courier New" w:cs="Courier New"/>
            <w:noProof/>
            <w:sz w:val="16"/>
            <w:lang w:eastAsia="en-GB"/>
          </w:rPr>
          <w:t>applyImproved</w:t>
        </w:r>
      </w:ins>
      <w:ins w:id="162" w:author="Riki Okawa (大川 立樹)" w:date="2023-11-03T02:30:00Z">
        <w:r w:rsidR="005F267D">
          <w:rPr>
            <w:rFonts w:ascii="Courier New" w:eastAsia="Times New Roman" w:hAnsi="Courier New" w:cs="Courier New"/>
            <w:noProof/>
            <w:sz w:val="16"/>
            <w:lang w:eastAsia="en-GB"/>
          </w:rPr>
          <w:t>Switching</w:t>
        </w:r>
      </w:ins>
      <w:ins w:id="163" w:author="Riki Okawa (大川 立樹)" w:date="2023-11-03T02:19:00Z">
        <w:r w:rsidRPr="00883E36">
          <w:rPr>
            <w:rFonts w:ascii="Courier New" w:eastAsia="Times New Roman" w:hAnsi="Courier New" w:cs="Courier New"/>
            <w:noProof/>
            <w:sz w:val="16"/>
            <w:lang w:eastAsia="en-GB"/>
          </w:rPr>
          <w:t xml:space="preserve">Period-r18    </w:t>
        </w:r>
      </w:ins>
      <w:ins w:id="164" w:author="Riki Okawa (大川 立樹)" w:date="2023-11-03T02:20:00Z">
        <w:r w:rsidRPr="00883E36">
          <w:rPr>
            <w:rFonts w:ascii="Courier New" w:eastAsia="Times New Roman" w:hAnsi="Courier New" w:cs="Courier New"/>
            <w:noProof/>
            <w:sz w:val="16"/>
            <w:lang w:eastAsia="en-GB"/>
          </w:rPr>
          <w:t xml:space="preserve">            </w:t>
        </w:r>
      </w:ins>
      <w:ins w:id="165" w:author="Riki Okawa (大川 立樹)" w:date="2023-11-03T02:19:00Z">
        <w:r w:rsidRPr="00883E36">
          <w:rPr>
            <w:rFonts w:ascii="Courier New" w:eastAsia="Times New Roman" w:hAnsi="Courier New" w:cs="Courier New"/>
            <w:noProof/>
            <w:sz w:val="16"/>
            <w:lang w:eastAsia="en-GB"/>
          </w:rPr>
          <w:t xml:space="preserve">  </w:t>
        </w:r>
        <w:r w:rsidRPr="00883E36">
          <w:rPr>
            <w:rFonts w:ascii="Courier New" w:eastAsia="Times New Roman" w:hAnsi="Courier New" w:cs="Courier New"/>
            <w:noProof/>
            <w:color w:val="993366"/>
            <w:sz w:val="16"/>
            <w:lang w:eastAsia="en-GB"/>
          </w:rPr>
          <w:t>ENUMERATED</w:t>
        </w:r>
        <w:r w:rsidRPr="00883E36">
          <w:rPr>
            <w:rFonts w:ascii="Courier New" w:eastAsia="Times New Roman" w:hAnsi="Courier New" w:cs="Courier New"/>
            <w:noProof/>
            <w:sz w:val="16"/>
            <w:lang w:eastAsia="en-GB"/>
          </w:rPr>
          <w:t xml:space="preserve"> {</w:t>
        </w:r>
      </w:ins>
      <w:ins w:id="166" w:author="Riki Okawa (大川 立樹)" w:date="2023-11-03T02:20:00Z">
        <w:r w:rsidRPr="00883E36">
          <w:rPr>
            <w:rFonts w:ascii="Courier New" w:eastAsia="Times New Roman" w:hAnsi="Courier New" w:cs="Courier New"/>
            <w:noProof/>
            <w:sz w:val="16"/>
            <w:lang w:eastAsia="en-GB"/>
          </w:rPr>
          <w:t>enabled</w:t>
        </w:r>
      </w:ins>
      <w:ins w:id="167" w:author="Riki Okawa (大川 立樹)" w:date="2023-11-03T02:19:00Z">
        <w:r w:rsidRPr="00883E36">
          <w:rPr>
            <w:rFonts w:ascii="Courier New" w:eastAsia="Times New Roman" w:hAnsi="Courier New" w:cs="Courier New"/>
            <w:noProof/>
            <w:sz w:val="16"/>
            <w:lang w:eastAsia="en-GB"/>
          </w:rPr>
          <w:t>}</w:t>
        </w:r>
      </w:ins>
    </w:p>
    <w:p w14:paraId="00A5CD16" w14:textId="4DB27EC1" w:rsidR="00883E36" w:rsidRDefault="00883E3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 w:author="Huawei, HiSilicon" w:date="2023-06-02T16:27:00Z"/>
          <w:rFonts w:ascii="Courier New" w:eastAsia="Times New Roman" w:hAnsi="Courier New" w:cs="Courier New"/>
          <w:noProof/>
          <w:sz w:val="16"/>
          <w:lang w:eastAsia="en-GB"/>
        </w:rPr>
      </w:pPr>
      <w:ins w:id="169" w:author="Riki Okawa (大川 立樹)" w:date="2023-11-03T02:17:00Z">
        <w:r w:rsidRPr="00883E36">
          <w:rPr>
            <w:rFonts w:ascii="Courier New" w:eastAsia="Times New Roman" w:hAnsi="Courier New" w:cs="Courier New"/>
            <w:noProof/>
            <w:sz w:val="16"/>
            <w:lang w:eastAsia="en-GB"/>
          </w:rPr>
          <w:t xml:space="preserve">    }</w:t>
        </w:r>
      </w:ins>
      <w:commentRangeEnd w:id="148"/>
      <w:ins w:id="170" w:author="Riki Okawa (大川 立樹)" w:date="2023-11-03T02:22:00Z">
        <w:r w:rsidRPr="00883E36">
          <w:rPr>
            <w:rStyle w:val="af2"/>
            <w:rFonts w:ascii="Times New Roman" w:eastAsiaTheme="minorEastAsia" w:hAnsi="Times New Roman" w:cs="Times New Roman"/>
            <w:lang w:val="en-GB" w:eastAsia="en-US"/>
          </w:rPr>
          <w:commentReference w:id="148"/>
        </w:r>
      </w:ins>
    </w:p>
    <w:p w14:paraId="00833EA3"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 w:author="Huawei, HiSilicon" w:date="2023-06-02T16:27:00Z"/>
          <w:rFonts w:ascii="Courier New" w:eastAsia="Times New Roman" w:hAnsi="Courier New" w:cs="Courier New"/>
          <w:noProof/>
          <w:sz w:val="16"/>
          <w:lang w:eastAsia="en-GB"/>
        </w:rPr>
      </w:pPr>
      <w:ins w:id="172" w:author="Huawei, HiSilicon" w:date="2023-06-02T16:27:00Z">
        <w:r>
          <w:rPr>
            <w:rFonts w:ascii="Courier New" w:eastAsia="Times New Roman" w:hAnsi="Courier New" w:cs="Courier New"/>
            <w:noProof/>
            <w:sz w:val="16"/>
            <w:lang w:eastAsia="en-GB"/>
          </w:rPr>
          <w:t>}</w:t>
        </w:r>
      </w:ins>
    </w:p>
    <w:p w14:paraId="46069682"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 w:author="Huawei-HiSilicon-Post-123bis_v1" w:date="2023-10-30T07:21:00Z"/>
          <w:rFonts w:ascii="Courier New" w:eastAsia="Times New Roman" w:hAnsi="Courier New" w:cs="Courier New"/>
          <w:noProof/>
          <w:sz w:val="16"/>
          <w:lang w:eastAsia="en-GB"/>
        </w:rPr>
      </w:pPr>
    </w:p>
    <w:p w14:paraId="05C8C1E9"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 w:author="Huawei, HiSilicon_Post R2#123bis_v3" w:date="2023-10-31T12:52:00Z"/>
          <w:rFonts w:ascii="Courier New" w:eastAsia="Times New Roman" w:hAnsi="Courier New" w:cs="Courier New"/>
          <w:noProof/>
          <w:sz w:val="16"/>
          <w:lang w:eastAsia="en-GB"/>
        </w:rPr>
      </w:pPr>
      <w:ins w:id="175" w:author="Huawei-HiSilicon-Post-123bis_v1" w:date="2023-10-30T07:23:00Z">
        <w:r>
          <w:rPr>
            <w:rFonts w:ascii="Courier New" w:eastAsia="Times New Roman" w:hAnsi="Courier New" w:cs="Courier New"/>
            <w:noProof/>
            <w:sz w:val="16"/>
            <w:lang w:eastAsia="en-GB"/>
          </w:rPr>
          <w:t>S</w:t>
        </w:r>
        <w:r w:rsidRPr="00C82E9C">
          <w:rPr>
            <w:rFonts w:ascii="Courier New" w:eastAsia="Times New Roman" w:hAnsi="Courier New" w:cs="Courier New"/>
            <w:noProof/>
            <w:sz w:val="16"/>
            <w:lang w:eastAsia="en-GB"/>
          </w:rPr>
          <w:t>witchingPeriodUnaffectedBand</w:t>
        </w:r>
      </w:ins>
      <w:ins w:id="176" w:author="Huawei-HiSilicon-Post-123bis_v1" w:date="2023-10-30T07:32:00Z">
        <w:r>
          <w:rPr>
            <w:rFonts w:ascii="Courier New" w:eastAsia="Times New Roman" w:hAnsi="Courier New" w:cs="Courier New"/>
            <w:noProof/>
            <w:sz w:val="16"/>
            <w:lang w:eastAsia="en-GB"/>
          </w:rPr>
          <w:t>DualUL</w:t>
        </w:r>
      </w:ins>
      <w:ins w:id="177" w:author="Huawei-HiSilicon-Post-123bis_v1" w:date="2023-10-30T07:23:00Z">
        <w:r>
          <w:rPr>
            <w:rFonts w:ascii="Courier New" w:eastAsia="Times New Roman" w:hAnsi="Courier New" w:cs="Courier New"/>
            <w:noProof/>
            <w:sz w:val="16"/>
            <w:lang w:eastAsia="en-GB"/>
          </w:rPr>
          <w:t>-r18</w:t>
        </w:r>
      </w:ins>
      <w:ins w:id="178" w:author="Huawei, HiSilicon_Post R2#123bis_v3" w:date="2023-10-31T12:52:00Z">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01C3CDEE"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9" w:author="Huawei, HiSilicon_Post R2#123bis_v3" w:date="2023-10-31T12:56:00Z"/>
          <w:rFonts w:ascii="Courier New" w:eastAsia="Times New Roman" w:hAnsi="Courier New" w:cs="Courier New"/>
          <w:noProof/>
          <w:sz w:val="16"/>
          <w:lang w:eastAsia="en-GB"/>
        </w:rPr>
      </w:pPr>
      <w:ins w:id="180" w:author="Huawei, HiSilicon_Post R2#123bis_v3" w:date="2023-10-31T12:56:00Z">
        <w:r>
          <w:rPr>
            <w:rFonts w:ascii="Courier New" w:eastAsia="Times New Roman" w:hAnsi="Courier New" w:cs="Courier New"/>
            <w:noProof/>
            <w:sz w:val="16"/>
            <w:lang w:eastAsia="en-GB"/>
          </w:rPr>
          <w:t xml:space="preserve">     bandIndexUnaffected-r18</w:t>
        </w:r>
        <w:r w:rsidRPr="00BD5F07">
          <w:rPr>
            <w:rFonts w:ascii="Courier New" w:eastAsia="Times New Roman" w:hAnsi="Courier New" w:cs="Courier New"/>
            <w:noProof/>
            <w:sz w:val="16"/>
            <w:lang w:eastAsia="en-GB"/>
          </w:rPr>
          <w:t xml:space="preserve">                    </w:t>
        </w:r>
      </w:ins>
      <w:ins w:id="181" w:author="Huawei, HiSilicon_Post R2#123bis_v3" w:date="2023-10-31T12:57:00Z">
        <w:r>
          <w:rPr>
            <w:rFonts w:ascii="Courier New" w:eastAsia="Times New Roman" w:hAnsi="Courier New" w:cs="Courier New"/>
            <w:noProof/>
            <w:sz w:val="16"/>
            <w:lang w:eastAsia="en-GB"/>
          </w:rPr>
          <w:t xml:space="preserve">    </w:t>
        </w:r>
      </w:ins>
      <w:ins w:id="182" w:author="Huawei, HiSilicon_Post R2#123bis_v3" w:date="2023-10-31T12:56:00Z">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4FBFE579"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 w:author="Huawei-HiSilicon-Post-123bis_v1" w:date="2023-10-30T07:22:00Z"/>
          <w:rFonts w:ascii="Courier New" w:eastAsia="Times New Roman" w:hAnsi="Courier New" w:cs="Courier New"/>
          <w:noProof/>
          <w:sz w:val="16"/>
          <w:lang w:eastAsia="en-GB"/>
        </w:rPr>
      </w:pPr>
      <w:ins w:id="184" w:author="Huawei, HiSilicon_Post R2#123bis_v3" w:date="2023-10-31T12:56:00Z">
        <w:r>
          <w:rPr>
            <w:rFonts w:ascii="Courier New" w:eastAsia="Times New Roman" w:hAnsi="Courier New" w:cs="Courier New"/>
            <w:noProof/>
            <w:sz w:val="16"/>
            <w:lang w:eastAsia="en-GB"/>
          </w:rPr>
          <w:t xml:space="preserve">     p</w:t>
        </w:r>
      </w:ins>
      <w:ins w:id="185" w:author="Huawei, HiSilicon_Post R2#123bis_v3" w:date="2023-10-31T12:53:00Z">
        <w:r w:rsidRPr="00C82E9C">
          <w:rPr>
            <w:rFonts w:ascii="Courier New" w:eastAsia="Times New Roman" w:hAnsi="Courier New" w:cs="Courier New"/>
            <w:noProof/>
            <w:sz w:val="16"/>
            <w:lang w:eastAsia="en-GB"/>
          </w:rPr>
          <w:t>eriod</w:t>
        </w:r>
      </w:ins>
      <w:ins w:id="186" w:author="Huawei, HiSilicon_Post R2#123bis_v3" w:date="2023-10-31T12:57:00Z">
        <w:r w:rsidRPr="00C82E9C">
          <w:rPr>
            <w:rFonts w:ascii="Courier New" w:eastAsia="Times New Roman" w:hAnsi="Courier New" w:cs="Courier New"/>
            <w:noProof/>
            <w:sz w:val="16"/>
            <w:lang w:eastAsia="en-GB"/>
          </w:rPr>
          <w:t>UnaffectedBand</w:t>
        </w:r>
        <w:r>
          <w:rPr>
            <w:rFonts w:ascii="Courier New" w:eastAsia="Times New Roman" w:hAnsi="Courier New" w:cs="Courier New"/>
            <w:noProof/>
            <w:sz w:val="16"/>
            <w:lang w:eastAsia="en-GB"/>
          </w:rPr>
          <w:t xml:space="preserve">DualUL-r18 </w:t>
        </w:r>
      </w:ins>
      <w:ins w:id="187" w:author="Huawei-HiSilicon-Post-123bis_v1" w:date="2023-10-30T07:22:00Z">
        <w:r>
          <w:rPr>
            <w:rFonts w:ascii="Courier New" w:eastAsia="Times New Roman" w:hAnsi="Courier New" w:cs="Courier New"/>
            <w:noProof/>
            <w:sz w:val="16"/>
            <w:lang w:eastAsia="en-GB"/>
          </w:rPr>
          <w:t xml:space="preserve">    </w:t>
        </w:r>
      </w:ins>
      <w:ins w:id="188" w:author="Huawei, HiSilicon_Post R2#123bis_v3" w:date="2023-10-31T12:57:00Z">
        <w:r>
          <w:rPr>
            <w:rFonts w:ascii="Courier New" w:eastAsia="Times New Roman" w:hAnsi="Courier New" w:cs="Courier New"/>
            <w:noProof/>
            <w:sz w:val="16"/>
            <w:lang w:eastAsia="en-GB"/>
          </w:rPr>
          <w:t xml:space="preserve">            </w:t>
        </w:r>
      </w:ins>
      <w:ins w:id="189" w:author="Huawei-HiSilicon-Post-123bis_v1" w:date="2023-10-30T07:22:00Z">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p>
    <w:p w14:paraId="0FD32DC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 w:author="Huawei-HiSilicon-Post-123bis_v1" w:date="2023-10-30T07:22:00Z"/>
          <w:rFonts w:ascii="Courier New" w:eastAsia="Times New Roman" w:hAnsi="Courier New" w:cs="Courier New"/>
          <w:noProof/>
          <w:sz w:val="16"/>
          <w:lang w:eastAsia="en-GB"/>
        </w:rPr>
      </w:pPr>
      <w:ins w:id="191" w:author="Huawei-HiSilicon-Post-123bis_v1" w:date="2023-10-30T07:22:00Z">
        <w:r>
          <w:rPr>
            <w:rFonts w:ascii="Courier New" w:eastAsia="Times New Roman" w:hAnsi="Courier New" w:cs="Courier New"/>
            <w:noProof/>
            <w:sz w:val="16"/>
            <w:lang w:eastAsia="en-GB"/>
          </w:rPr>
          <w:t xml:space="preserve">    </w:t>
        </w:r>
      </w:ins>
      <w:ins w:id="192" w:author="Huawei, HiSilicon_Post R2#123bis_v3" w:date="2023-10-31T12:57:00Z">
        <w:r>
          <w:rPr>
            <w:rFonts w:ascii="Courier New" w:eastAsia="Times New Roman" w:hAnsi="Courier New" w:cs="Courier New"/>
            <w:noProof/>
            <w:sz w:val="16"/>
            <w:lang w:eastAsia="en-GB"/>
          </w:rPr>
          <w:t xml:space="preserve">    </w:t>
        </w:r>
      </w:ins>
      <w:ins w:id="193" w:author="Huawei-HiSilicon-Post-123bis_v1" w:date="2023-10-30T07:22:00Z">
        <w:r>
          <w:rPr>
            <w:rFonts w:ascii="Courier New" w:eastAsia="Times New Roman" w:hAnsi="Courier New" w:cs="Courier New"/>
            <w:noProof/>
            <w:sz w:val="16"/>
            <w:lang w:eastAsia="en-GB"/>
          </w:rPr>
          <w:t xml:space="preserve"> </w:t>
        </w:r>
      </w:ins>
      <w:ins w:id="194" w:author="Huawei-HiSilicon-Post-123bis_v1" w:date="2023-10-30T07:23:00Z">
        <w:r>
          <w:rPr>
            <w:rFonts w:ascii="Courier New" w:eastAsia="Times New Roman" w:hAnsi="Courier New" w:cs="Courier New"/>
            <w:noProof/>
            <w:sz w:val="16"/>
            <w:lang w:eastAsia="en-GB"/>
          </w:rPr>
          <w:t>m</w:t>
        </w:r>
      </w:ins>
      <w:ins w:id="195" w:author="Huawei-HiSilicon-Post-123bis_v1" w:date="2023-10-30T07:22:00Z">
        <w:r>
          <w:rPr>
            <w:rFonts w:ascii="Courier New" w:eastAsia="Times New Roman" w:hAnsi="Courier New" w:cs="Courier New"/>
            <w:noProof/>
            <w:sz w:val="16"/>
            <w:lang w:eastAsia="en-GB"/>
          </w:rPr>
          <w:t>aintainedUL-T</w:t>
        </w:r>
        <w:r w:rsidRPr="00105B00">
          <w:rPr>
            <w:rFonts w:ascii="Courier New" w:eastAsia="Times New Roman" w:hAnsi="Courier New" w:cs="Courier New"/>
            <w:noProof/>
            <w:sz w:val="16"/>
            <w:lang w:eastAsia="en-GB"/>
          </w:rPr>
          <w:t>rans</w:t>
        </w:r>
        <w:r>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196" w:author="Huawei-HiSilicon-Post-123bis_v1" w:date="2023-10-30T07:24:00Z">
        <w:r>
          <w:rPr>
            <w:rFonts w:ascii="Courier New" w:eastAsia="Times New Roman" w:hAnsi="Courier New" w:cs="Courier New"/>
            <w:noProof/>
            <w:sz w:val="16"/>
            <w:lang w:eastAsia="en-GB"/>
          </w:rPr>
          <w:t xml:space="preserve">  </w:t>
        </w:r>
      </w:ins>
      <w:ins w:id="197" w:author="Huawei-HiSilicon-Post-123bis_v1" w:date="2023-10-30T07:22:00Z">
        <w:r w:rsidRPr="00BD5F07">
          <w:rPr>
            <w:rFonts w:ascii="Courier New" w:eastAsia="Times New Roman" w:hAnsi="Courier New" w:cs="Courier New"/>
            <w:noProof/>
            <w:sz w:val="16"/>
            <w:lang w:eastAsia="en-GB"/>
          </w:rPr>
          <w:t xml:space="preserve"> </w:t>
        </w:r>
      </w:ins>
      <w:ins w:id="198" w:author="Huawei-HiSilicon-Post-123bis_v1" w:date="2023-10-30T07:24:00Z">
        <w:r>
          <w:rPr>
            <w:rFonts w:ascii="Courier New" w:eastAsia="Times New Roman" w:hAnsi="Courier New" w:cs="Courier New"/>
            <w:noProof/>
            <w:sz w:val="16"/>
            <w:lang w:eastAsia="en-GB"/>
          </w:rPr>
          <w:t xml:space="preserve"> </w:t>
        </w:r>
      </w:ins>
      <w:ins w:id="199" w:author="Huawei-HiSilicon-Post-123bis_v1" w:date="2023-10-30T07:26:00Z">
        <w:r>
          <w:rPr>
            <w:rFonts w:ascii="Courier New" w:eastAsia="Times New Roman" w:hAnsi="Courier New" w:cs="Courier New"/>
            <w:noProof/>
            <w:sz w:val="16"/>
            <w:lang w:eastAsia="en-GB"/>
          </w:rPr>
          <w:t xml:space="preserve">     </w:t>
        </w:r>
      </w:ins>
      <w:ins w:id="200" w:author="Huawei-HiSilicon-Post-123bis_v1" w:date="2023-10-30T07:24:00Z">
        <w:r>
          <w:rPr>
            <w:rFonts w:ascii="Courier New" w:eastAsia="Times New Roman" w:hAnsi="Courier New" w:cs="Courier New"/>
            <w:noProof/>
            <w:sz w:val="16"/>
            <w:lang w:eastAsia="en-GB"/>
          </w:rPr>
          <w:t xml:space="preserve"> </w:t>
        </w:r>
      </w:ins>
      <w:ins w:id="201" w:author="Huawei-HiSilicon-Post-123bis_v1" w:date="2023-10-30T07:25:00Z">
        <w:r w:rsidRPr="00EE023D">
          <w:rPr>
            <w:rFonts w:ascii="Courier New" w:eastAsia="Times New Roman" w:hAnsi="Courier New" w:cs="Courier New"/>
            <w:noProof/>
            <w:color w:val="993366"/>
            <w:sz w:val="16"/>
            <w:lang w:eastAsia="en-GB"/>
          </w:rPr>
          <w:t>ENUMERATED {supported}</w:t>
        </w:r>
      </w:ins>
      <w:ins w:id="202" w:author="Huawei-HiSilicon-Post-123bis_v1" w:date="2023-10-30T07:22:00Z">
        <w:r w:rsidRPr="00BD5F07">
          <w:rPr>
            <w:rFonts w:ascii="Courier New" w:eastAsia="Times New Roman" w:hAnsi="Courier New" w:cs="Courier New"/>
            <w:noProof/>
            <w:sz w:val="16"/>
            <w:lang w:eastAsia="en-GB"/>
          </w:rPr>
          <w:t>,</w:t>
        </w:r>
      </w:ins>
    </w:p>
    <w:p w14:paraId="338FD51B"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Huawei-HiSilicon-Post-123bis_v1" w:date="2023-10-30T07:22:00Z"/>
          <w:rFonts w:ascii="Courier New" w:eastAsia="Times New Roman" w:hAnsi="Courier New" w:cs="Courier New"/>
          <w:noProof/>
          <w:sz w:val="16"/>
          <w:lang w:eastAsia="en-GB"/>
        </w:rPr>
      </w:pPr>
      <w:ins w:id="204" w:author="Huawei-HiSilicon-Post-123bis_v1" w:date="2023-10-30T07:2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ins w:id="205" w:author="Huawei, HiSilicon_Post R2#123bis_v3" w:date="2023-10-31T12:57:00Z">
        <w:r>
          <w:rPr>
            <w:rFonts w:ascii="Courier New" w:eastAsia="Times New Roman" w:hAnsi="Courier New" w:cs="Courier New"/>
            <w:noProof/>
            <w:sz w:val="16"/>
            <w:lang w:eastAsia="en-GB"/>
          </w:rPr>
          <w:t xml:space="preserve">    </w:t>
        </w:r>
      </w:ins>
      <w:ins w:id="206" w:author="Huawei-HiSilicon-Post-123bis_v1" w:date="2023-10-30T07:23:00Z">
        <w:r>
          <w:rPr>
            <w:rFonts w:ascii="Courier New" w:eastAsia="Times New Roman" w:hAnsi="Courier New" w:cs="Courier New"/>
            <w:noProof/>
            <w:sz w:val="16"/>
            <w:lang w:eastAsia="en-GB"/>
          </w:rPr>
          <w:t>p</w:t>
        </w:r>
      </w:ins>
      <w:ins w:id="207" w:author="Huawei-HiSilicon-Post-123bis_v1" w:date="2023-10-30T07:22:00Z">
        <w:r w:rsidRPr="00C82E9C">
          <w:rPr>
            <w:rFonts w:ascii="Courier New" w:eastAsia="Times New Roman" w:hAnsi="Courier New" w:cs="Courier New"/>
            <w:noProof/>
            <w:sz w:val="16"/>
            <w:lang w:eastAsia="en-GB"/>
          </w:rPr>
          <w:t>eriodOn</w:t>
        </w:r>
      </w:ins>
      <w:ins w:id="208" w:author="Huawei-HiSilicon-Post-123bis_v1" w:date="2023-10-30T09:00:00Z">
        <w:r>
          <w:rPr>
            <w:rFonts w:ascii="Courier New" w:eastAsia="Times New Roman" w:hAnsi="Courier New" w:cs="Courier New"/>
            <w:noProof/>
            <w:sz w:val="16"/>
            <w:lang w:eastAsia="en-GB"/>
          </w:rPr>
          <w:t>UL</w:t>
        </w:r>
      </w:ins>
      <w:ins w:id="209" w:author="Huawei-HiSilicon-Post-123bis_v1" w:date="2023-10-30T07:22:00Z">
        <w:r w:rsidRPr="00C82E9C">
          <w:rPr>
            <w:rFonts w:ascii="Courier New" w:eastAsia="Times New Roman" w:hAnsi="Courier New" w:cs="Courier New"/>
            <w:noProof/>
            <w:sz w:val="16"/>
            <w:lang w:eastAsia="en-GB"/>
          </w:rPr>
          <w:t>Band</w:t>
        </w:r>
      </w:ins>
      <w:ins w:id="210" w:author="Huawei-HiSilicon-Post-123bis_v1" w:date="2023-10-30T07:23:00Z">
        <w:r>
          <w:rPr>
            <w:rFonts w:ascii="Courier New" w:eastAsia="Times New Roman" w:hAnsi="Courier New" w:cs="Courier New"/>
            <w:noProof/>
            <w:sz w:val="16"/>
            <w:lang w:eastAsia="en-GB"/>
          </w:rPr>
          <w:t>s</w:t>
        </w:r>
      </w:ins>
      <w:ins w:id="211" w:author="Huawei-HiSilicon-Post-123bis_v1" w:date="2023-10-30T07:22:00Z">
        <w:r w:rsidRPr="00C82E9C">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212" w:author="Huawei-HiSilicon-Post-123bis_v1" w:date="2023-10-30T07:24:00Z">
        <w:r>
          <w:rPr>
            <w:rFonts w:ascii="Courier New" w:eastAsia="Times New Roman" w:hAnsi="Courier New" w:cs="Courier New"/>
            <w:noProof/>
            <w:sz w:val="16"/>
            <w:lang w:eastAsia="en-GB"/>
          </w:rPr>
          <w:t xml:space="preserve">       </w:t>
        </w:r>
      </w:ins>
      <w:ins w:id="213" w:author="Huawei-HiSilicon-Post-123bis_v1" w:date="2023-10-30T07:26:00Z">
        <w:r>
          <w:rPr>
            <w:rFonts w:ascii="Courier New" w:eastAsia="Times New Roman" w:hAnsi="Courier New" w:cs="Courier New"/>
            <w:noProof/>
            <w:sz w:val="16"/>
            <w:lang w:eastAsia="en-GB"/>
          </w:rPr>
          <w:t xml:space="preserve">     </w:t>
        </w:r>
      </w:ins>
      <w:ins w:id="214" w:author="Huawei-HiSilicon-Post-123bis_v1" w:date="2023-10-30T07:24:00Z">
        <w:r>
          <w:rPr>
            <w:rFonts w:ascii="Courier New" w:eastAsia="Times New Roman" w:hAnsi="Courier New" w:cs="Courier New"/>
            <w:noProof/>
            <w:sz w:val="16"/>
            <w:lang w:eastAsia="en-GB"/>
          </w:rPr>
          <w:t xml:space="preserve"> </w:t>
        </w:r>
      </w:ins>
      <w:ins w:id="215" w:author="Huawei-HiSilicon-Post-123bis_v1" w:date="2023-10-30T07:2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ins w:id="216" w:author="Huawei-HiSilicon-Post-123bis_v1" w:date="2023-10-30T09:00:00Z">
        <w:r>
          <w:rPr>
            <w:rFonts w:ascii="Courier New" w:eastAsia="Times New Roman" w:hAnsi="Courier New" w:cs="Courier New"/>
            <w:noProof/>
            <w:sz w:val="16"/>
            <w:lang w:eastAsia="en-GB"/>
          </w:rPr>
          <w:t xml:space="preserve">   </w:t>
        </w:r>
      </w:ins>
      <w:ins w:id="217" w:author="Huawei-HiSilicon-Post-123bis_v1" w:date="2023-10-30T07:24:00Z">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ins>
    </w:p>
    <w:p w14:paraId="2FEF2DEC"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 w:author="Huawei-HiSilicon-Post-123bis_v1" w:date="2023-10-30T07:22:00Z"/>
          <w:rFonts w:ascii="Courier New" w:hAnsi="Courier New" w:cs="Courier New"/>
          <w:noProof/>
          <w:sz w:val="16"/>
          <w:lang w:eastAsia="zh-CN"/>
        </w:rPr>
      </w:pPr>
      <w:ins w:id="219" w:author="Huawei-HiSilicon-Post-123bis_v1" w:date="2023-10-30T07:22:00Z">
        <w:r>
          <w:rPr>
            <w:rFonts w:ascii="Courier New" w:hAnsi="Courier New" w:cs="Courier New"/>
            <w:noProof/>
            <w:sz w:val="16"/>
            <w:lang w:eastAsia="zh-CN"/>
          </w:rPr>
          <w:t xml:space="preserve">    </w:t>
        </w:r>
        <w:r>
          <w:rPr>
            <w:rFonts w:ascii="Courier New" w:hAnsi="Courier New" w:cs="Courier New" w:hint="eastAsia"/>
            <w:noProof/>
            <w:sz w:val="16"/>
            <w:lang w:eastAsia="zh-CN"/>
          </w:rPr>
          <w:t>}</w:t>
        </w:r>
      </w:ins>
    </w:p>
    <w:p w14:paraId="05C18AA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1134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777DE9E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484269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CC9C56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A5CF2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3B0854B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9A6088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1A30BE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670C480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3312D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0B66F4E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CD6B1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91A41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51380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ADE985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688725D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3C4441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3B75C22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2FA7610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341850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439A698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5CFABD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B00801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D3DFD0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0E20716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AC167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1DE607E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1CCAFA3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1EF12F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B82E0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3CBA72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6D760D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FAC3A9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2D502B5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779C625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5751EA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13D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D3B57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48E4421C"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7C8FD64"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74ADE1A2"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DB5EAE1"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57008A4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AC5F67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278D65A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7680E458"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49C504C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54DCB3"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37E6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359BF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12AD75C7"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238C105D"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F5C74AF"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F5408E"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3BA5F66" w14:textId="77777777" w:rsidR="00641E56"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 w:author="Huawei-HiSilicon-Post-123bis" w:date="2023-10-19T15:35:00Z"/>
          <w:rFonts w:ascii="Courier New" w:eastAsia="Times New Roman" w:hAnsi="Courier New" w:cs="Courier New"/>
          <w:noProof/>
          <w:sz w:val="16"/>
          <w:lang w:eastAsia="en-GB"/>
        </w:rPr>
      </w:pPr>
    </w:p>
    <w:p w14:paraId="7FEAC7C2" w14:textId="77777777" w:rsidR="00641E56" w:rsidDel="00B92859"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Huawei-HiSilicon-Post-123bis" w:date="2023-10-19T15:35:00Z"/>
          <w:del w:id="222" w:author="Huawei-HiSilicon-Post-123bis_v1" w:date="2023-10-30T07:33:00Z"/>
          <w:rFonts w:ascii="Courier New" w:eastAsia="Times New Roman" w:hAnsi="Courier New" w:cs="Courier New"/>
          <w:noProof/>
          <w:sz w:val="16"/>
          <w:lang w:eastAsia="en-GB"/>
        </w:rPr>
      </w:pPr>
    </w:p>
    <w:p w14:paraId="6CFE5968" w14:textId="77777777" w:rsidR="00641E56" w:rsidDel="00B92859"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 w:author="Huawei-HiSilicon-Post-123bis" w:date="2023-10-19T15:35:00Z"/>
          <w:del w:id="224" w:author="Huawei-HiSilicon-Post-123bis_v1" w:date="2023-10-30T07:33:00Z"/>
          <w:rFonts w:ascii="Courier New" w:eastAsia="Times New Roman" w:hAnsi="Courier New" w:cs="Courier New"/>
          <w:noProof/>
          <w:sz w:val="16"/>
          <w:lang w:eastAsia="en-GB"/>
        </w:rPr>
      </w:pPr>
      <w:ins w:id="225" w:author="Huawei-HiSilicon-Post-123bis" w:date="2023-10-19T15:35:00Z">
        <w:del w:id="226" w:author="Huawei-HiSilicon-Post-123bis_v1" w:date="2023-10-30T07:33:00Z">
          <w:r w:rsidDel="00B92859">
            <w:rPr>
              <w:rFonts w:ascii="Courier New" w:eastAsia="Times New Roman" w:hAnsi="Courier New" w:cs="Courier New"/>
              <w:noProof/>
              <w:sz w:val="16"/>
              <w:lang w:eastAsia="en-GB"/>
            </w:rPr>
            <w:delText>S</w:delText>
          </w:r>
          <w:r w:rsidRPr="00BD5F07" w:rsidDel="00B92859">
            <w:rPr>
              <w:rFonts w:ascii="Courier New" w:eastAsia="Times New Roman" w:hAnsi="Courier New" w:cs="Courier New"/>
              <w:noProof/>
              <w:sz w:val="16"/>
              <w:lang w:eastAsia="en-GB"/>
            </w:rPr>
            <w:delText>witchingPeriod</w:delText>
          </w:r>
          <w:r w:rsidRPr="00C82E9C" w:rsidDel="00B92859">
            <w:rPr>
              <w:rFonts w:ascii="Courier New" w:eastAsia="Times New Roman" w:hAnsi="Courier New" w:cs="Courier New"/>
              <w:noProof/>
              <w:sz w:val="16"/>
              <w:lang w:eastAsia="en-GB"/>
            </w:rPr>
            <w:delText>OnUnaffectedBand</w:delText>
          </w:r>
          <w:r w:rsidRPr="00BD5F07" w:rsidDel="00B92859">
            <w:rPr>
              <w:rFonts w:ascii="Courier New" w:eastAsia="Times New Roman" w:hAnsi="Courier New" w:cs="Courier New"/>
              <w:noProof/>
              <w:sz w:val="16"/>
              <w:lang w:eastAsia="en-GB"/>
            </w:rPr>
            <w:delText>-r1</w:delText>
          </w:r>
          <w:r w:rsidDel="00B92859">
            <w:rPr>
              <w:rFonts w:ascii="Courier New" w:eastAsia="Times New Roman" w:hAnsi="Courier New" w:cs="Courier New"/>
              <w:noProof/>
              <w:sz w:val="16"/>
              <w:lang w:eastAsia="en-GB"/>
            </w:rPr>
            <w:delText>8</w:delText>
          </w:r>
          <w:r w:rsidRPr="00BD5F07" w:rsidDel="00B92859">
            <w:rPr>
              <w:rFonts w:ascii="Courier New" w:eastAsia="Times New Roman" w:hAnsi="Courier New" w:cs="Courier New"/>
              <w:noProof/>
              <w:sz w:val="16"/>
              <w:lang w:eastAsia="en-GB"/>
            </w:rPr>
            <w:delText xml:space="preserve"> ::=      </w:delText>
          </w:r>
          <w:r w:rsidRPr="00527B92" w:rsidDel="00B92859">
            <w:rPr>
              <w:rFonts w:ascii="Courier New" w:eastAsia="Times New Roman" w:hAnsi="Courier New" w:cs="Courier New"/>
              <w:noProof/>
              <w:sz w:val="16"/>
              <w:lang w:eastAsia="en-GB"/>
            </w:rPr>
            <w:delText>ENUMERATED {n35us, n140us, n210us}</w:delText>
          </w:r>
        </w:del>
      </w:ins>
    </w:p>
    <w:p w14:paraId="74B8D567" w14:textId="77777777" w:rsidR="00641E56" w:rsidRPr="00BD5F07" w:rsidDel="00B92859"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27" w:author="Huawei-HiSilicon-Post-123bis_v1" w:date="2023-10-30T07:33:00Z"/>
          <w:rFonts w:ascii="Courier New" w:eastAsia="Times New Roman" w:hAnsi="Courier New" w:cs="Courier New"/>
          <w:noProof/>
          <w:sz w:val="16"/>
          <w:lang w:eastAsia="en-GB"/>
        </w:rPr>
      </w:pPr>
    </w:p>
    <w:p w14:paraId="71DFBC89"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2F50D82B"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81C1F6"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BFADA20"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8EDCB5"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10B5F8DA" w14:textId="77777777" w:rsidR="00641E56" w:rsidRPr="00BD5F07" w:rsidRDefault="00641E56" w:rsidP="0064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301888A8" w14:textId="77777777" w:rsidR="00641E56" w:rsidRDefault="00641E56" w:rsidP="00641E56"/>
    <w:p w14:paraId="383F571E" w14:textId="77777777" w:rsidR="00641E56" w:rsidRDefault="00641E56" w:rsidP="00641E56"/>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41E56" w14:paraId="5AAD1D9F"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70FDFBAD" w14:textId="77777777" w:rsidR="00641E56" w:rsidRDefault="00641E56" w:rsidP="005A2529">
            <w:pPr>
              <w:pStyle w:val="TAH"/>
              <w:rPr>
                <w:szCs w:val="22"/>
                <w:lang w:eastAsia="sv-SE"/>
              </w:rPr>
            </w:pPr>
            <w:r>
              <w:rPr>
                <w:i/>
                <w:szCs w:val="22"/>
                <w:lang w:eastAsia="sv-SE"/>
              </w:rPr>
              <w:lastRenderedPageBreak/>
              <w:t xml:space="preserve">BandCombination </w:t>
            </w:r>
            <w:r>
              <w:rPr>
                <w:szCs w:val="22"/>
                <w:lang w:eastAsia="sv-SE"/>
              </w:rPr>
              <w:t>field descriptions</w:t>
            </w:r>
          </w:p>
        </w:tc>
      </w:tr>
      <w:tr w:rsidR="00641E56" w14:paraId="19431B10"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3E564DAE" w14:textId="77777777" w:rsidR="00641E56" w:rsidRDefault="00641E56" w:rsidP="005A2529">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0FEEDBCA" w14:textId="77777777" w:rsidR="00641E56" w:rsidRDefault="00641E56" w:rsidP="005A2529">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5972841C" w14:textId="77777777" w:rsidR="00641E56" w:rsidRDefault="00641E56" w:rsidP="005A2529">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DengXian"/>
              </w:rPr>
              <w:t xml:space="preserve">(without suffix) </w:t>
            </w:r>
            <w:r>
              <w:rPr>
                <w:lang w:eastAsia="x-none"/>
              </w:rPr>
              <w:t xml:space="preserve">of </w:t>
            </w:r>
            <w:r>
              <w:rPr>
                <w:i/>
                <w:lang w:eastAsia="x-none"/>
              </w:rPr>
              <w:t>supportedBandCombinationListNEDC-Only</w:t>
            </w:r>
            <w:r>
              <w:rPr>
                <w:lang w:eastAsia="x-none"/>
              </w:rPr>
              <w:t xml:space="preserve"> </w:t>
            </w:r>
            <w:r>
              <w:rPr>
                <w:rFonts w:eastAsia="DengXian"/>
              </w:rPr>
              <w:t xml:space="preserve">(without suffix) </w:t>
            </w:r>
            <w:r>
              <w:rPr>
                <w:lang w:eastAsia="x-none"/>
              </w:rPr>
              <w:t>field.</w:t>
            </w:r>
          </w:p>
        </w:tc>
      </w:tr>
      <w:tr w:rsidR="00641E56" w14:paraId="57B83A5A"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3E71F613" w14:textId="77777777" w:rsidR="00641E56" w:rsidRDefault="00641E56" w:rsidP="005A2529">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228" w:author="Huawei, HiSilicon" w:date="2023-06-02T16:29:00Z">
              <w:r>
                <w:rPr>
                  <w:b/>
                  <w:bCs/>
                  <w:i/>
                  <w:iCs/>
                  <w:lang w:eastAsia="sv-SE"/>
                </w:rPr>
                <w:t xml:space="preserve">, </w:t>
              </w:r>
              <w:r w:rsidRPr="00CA65E5">
                <w:rPr>
                  <w:b/>
                  <w:bCs/>
                  <w:i/>
                  <w:iCs/>
                  <w:lang w:eastAsia="sv-SE"/>
                </w:rPr>
                <w:t>BandCombination-UplinkTxSwitch-v18xy</w:t>
              </w:r>
            </w:ins>
          </w:p>
          <w:p w14:paraId="34FA18C2" w14:textId="77777777" w:rsidR="00641E56" w:rsidRDefault="00641E56" w:rsidP="005A2529">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994ACDB" w14:textId="77777777" w:rsidR="00641E56" w:rsidRDefault="00641E56" w:rsidP="005A2529">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641E56" w14:paraId="6F0AF3E4"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51A38502" w14:textId="77777777" w:rsidR="00641E56" w:rsidRDefault="00641E56" w:rsidP="005A2529">
            <w:pPr>
              <w:pStyle w:val="TAL"/>
              <w:rPr>
                <w:b/>
                <w:i/>
                <w:lang w:eastAsia="sv-SE"/>
              </w:rPr>
            </w:pPr>
            <w:r>
              <w:rPr>
                <w:b/>
                <w:i/>
                <w:lang w:eastAsia="sv-SE"/>
              </w:rPr>
              <w:t>ca-ParametersNRDC</w:t>
            </w:r>
          </w:p>
          <w:p w14:paraId="0932704D" w14:textId="77777777" w:rsidR="00641E56" w:rsidRDefault="00641E56" w:rsidP="005A2529">
            <w:pPr>
              <w:pStyle w:val="TAL"/>
              <w:rPr>
                <w:lang w:eastAsia="sv-SE"/>
              </w:rPr>
            </w:pPr>
            <w:r>
              <w:rPr>
                <w:lang w:eastAsia="sv-SE"/>
              </w:rPr>
              <w:t>If the field is included for a band combination in the NR capability container, the field indicates support of NR-DC. Otherwise, the field is absent.</w:t>
            </w:r>
          </w:p>
        </w:tc>
      </w:tr>
      <w:tr w:rsidR="00641E56" w14:paraId="4051A849"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123B5B55" w14:textId="77777777" w:rsidR="00641E56" w:rsidRDefault="00641E56" w:rsidP="005A2529">
            <w:pPr>
              <w:pStyle w:val="TAL"/>
              <w:rPr>
                <w:b/>
                <w:bCs/>
                <w:i/>
                <w:iCs/>
                <w:lang w:eastAsia="sv-SE"/>
              </w:rPr>
            </w:pPr>
            <w:r>
              <w:rPr>
                <w:b/>
                <w:bCs/>
                <w:i/>
                <w:iCs/>
                <w:lang w:eastAsia="sv-SE"/>
              </w:rPr>
              <w:t>featureSetCombinationDAPS</w:t>
            </w:r>
          </w:p>
          <w:p w14:paraId="0A2B75C4" w14:textId="77777777" w:rsidR="00641E56" w:rsidRDefault="00641E56" w:rsidP="005A2529">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641E56" w14:paraId="3E8935C2"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17B1C852" w14:textId="77777777" w:rsidR="00641E56" w:rsidRDefault="00641E56" w:rsidP="005A2529">
            <w:pPr>
              <w:pStyle w:val="TAL"/>
              <w:rPr>
                <w:b/>
                <w:i/>
                <w:lang w:eastAsia="sv-SE"/>
              </w:rPr>
            </w:pPr>
            <w:r>
              <w:rPr>
                <w:b/>
                <w:i/>
                <w:lang w:eastAsia="sv-SE"/>
              </w:rPr>
              <w:t>ne-DC-BC</w:t>
            </w:r>
          </w:p>
          <w:p w14:paraId="1A5EB66D" w14:textId="77777777" w:rsidR="00641E56" w:rsidRDefault="00641E56" w:rsidP="005A2529">
            <w:pPr>
              <w:pStyle w:val="TAL"/>
              <w:rPr>
                <w:lang w:eastAsia="sv-SE"/>
              </w:rPr>
            </w:pPr>
            <w:r>
              <w:rPr>
                <w:lang w:eastAsia="sv-SE"/>
              </w:rPr>
              <w:t>If the field is included for a band combination in the MR-DC capability container, the field indicates support of NE-DC. Otherwise, the field is absent.</w:t>
            </w:r>
          </w:p>
        </w:tc>
      </w:tr>
      <w:tr w:rsidR="00641E56" w14:paraId="63B9675F"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30E03C3A" w14:textId="77777777" w:rsidR="00641E56" w:rsidRDefault="00641E56" w:rsidP="005A2529">
            <w:pPr>
              <w:pStyle w:val="TAL"/>
              <w:rPr>
                <w:b/>
                <w:bCs/>
                <w:i/>
                <w:iCs/>
                <w:lang w:eastAsia="sv-SE"/>
              </w:rPr>
            </w:pPr>
            <w:r>
              <w:rPr>
                <w:b/>
                <w:bCs/>
                <w:i/>
                <w:iCs/>
                <w:lang w:eastAsia="sv-SE"/>
              </w:rPr>
              <w:t>supportedBandPairListNR-r16, supportedBandPairListNR-v1700</w:t>
            </w:r>
            <w:ins w:id="229" w:author="Huawei, HiSilicon" w:date="2023-06-02T16:29:00Z">
              <w:del w:id="230" w:author="Huawei-HiSilicon-Post-123bis" w:date="2023-10-19T15:09:00Z">
                <w:r w:rsidDel="00923E4E">
                  <w:rPr>
                    <w:b/>
                    <w:bCs/>
                    <w:i/>
                    <w:iCs/>
                    <w:lang w:eastAsia="sv-SE"/>
                  </w:rPr>
                  <w:delText xml:space="preserve">, </w:delText>
                </w:r>
                <w:r w:rsidRPr="00CA65E5" w:rsidDel="00923E4E">
                  <w:rPr>
                    <w:b/>
                    <w:bCs/>
                    <w:i/>
                    <w:iCs/>
                    <w:lang w:eastAsia="sv-SE"/>
                  </w:rPr>
                  <w:delText>supportedBandPairListNR-v18xy</w:delText>
                </w:r>
              </w:del>
            </w:ins>
          </w:p>
          <w:p w14:paraId="2573545D" w14:textId="77777777" w:rsidR="00641E56" w:rsidRDefault="00641E56" w:rsidP="005A2529">
            <w:pPr>
              <w:pStyle w:val="TAL"/>
              <w:rPr>
                <w:lang w:eastAsia="sv-SE"/>
              </w:rPr>
            </w:pPr>
            <w:r>
              <w:rPr>
                <w:lang w:eastAsia="sv-SE"/>
              </w:rPr>
              <w:t>Indicates a list of band pair supporting UL Tx switching as defined in TS 38.101-1 [15] for a given band combination.</w:t>
            </w:r>
          </w:p>
          <w:p w14:paraId="54783EB6" w14:textId="77777777" w:rsidR="00641E56" w:rsidRPr="00D92F38" w:rsidRDefault="00641E56" w:rsidP="005A2529">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240ABE89" w14:textId="77777777" w:rsidR="00641E56" w:rsidRDefault="00641E56" w:rsidP="005A2529">
            <w:pPr>
              <w:pStyle w:val="TAL"/>
              <w:rPr>
                <w:ins w:id="231" w:author="Post R2#122" w:date="2023-05-29T08:55:00Z"/>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p w14:paraId="4B3C4F42" w14:textId="77777777" w:rsidR="00641E56" w:rsidRDefault="00641E56" w:rsidP="005A2529">
            <w:pPr>
              <w:pStyle w:val="TAL"/>
              <w:rPr>
                <w:lang w:eastAsia="sv-SE"/>
              </w:rPr>
            </w:pPr>
            <w:ins w:id="232" w:author="Huawei, HiSilicon" w:date="2023-06-02T16:29:00Z">
              <w:del w:id="233" w:author="Huawei-HiSilicon-Post-123bis" w:date="2023-10-19T15:09:00Z">
                <w:r w:rsidDel="00923E4E">
                  <w:rPr>
                    <w:lang w:eastAsia="sv-SE"/>
                  </w:rPr>
                  <w:delText xml:space="preserve">A UE supporting R18 dynamic UL Tx switching across up to 4 bands as specified in </w:delText>
                </w:r>
                <w:r w:rsidDel="00923E4E">
                  <w:delText xml:space="preserve">TS 38.214 [19] </w:delText>
                </w:r>
                <w:r w:rsidDel="00923E4E">
                  <w:rPr>
                    <w:lang w:eastAsia="sv-SE"/>
                  </w:rPr>
                  <w:delText xml:space="preserve">and TS 38.101-1 [15], should indicate both of </w:delText>
                </w:r>
                <w:r w:rsidRPr="00CA65E5" w:rsidDel="00923E4E">
                  <w:rPr>
                    <w:i/>
                    <w:lang w:eastAsia="sv-SE"/>
                  </w:rPr>
                  <w:delText>supportedBandPairListNR-v18xy</w:delText>
                </w:r>
                <w:r w:rsidDel="00923E4E">
                  <w:rPr>
                    <w:lang w:eastAsia="sv-SE"/>
                  </w:rPr>
                  <w:delText xml:space="preserve"> and </w:delText>
                </w:r>
                <w:r w:rsidDel="00923E4E">
                  <w:rPr>
                    <w:i/>
                    <w:iCs/>
                    <w:lang w:eastAsia="sv-SE"/>
                  </w:rPr>
                  <w:delText xml:space="preserve">supportedBandPairListNR-r16, </w:delText>
                </w:r>
                <w:r w:rsidDel="00923E4E">
                  <w:rPr>
                    <w:iCs/>
                    <w:lang w:eastAsia="sv-SE"/>
                  </w:rPr>
                  <w:delText xml:space="preserve">and indicate </w:delText>
                </w:r>
                <w:r w:rsidDel="00923E4E">
                  <w:rPr>
                    <w:i/>
                    <w:iCs/>
                    <w:lang w:eastAsia="sv-SE"/>
                  </w:rPr>
                  <w:delText>supportedBandPairListNR-v1700</w:delText>
                </w:r>
                <w:r w:rsidDel="00923E4E">
                  <w:rPr>
                    <w:iCs/>
                    <w:lang w:eastAsia="sv-SE"/>
                  </w:rPr>
                  <w:delText xml:space="preserve"> if the UE support </w:delText>
                </w:r>
                <w:r w:rsidDel="00923E4E">
                  <w:rPr>
                    <w:lang w:eastAsia="sv-SE"/>
                  </w:rPr>
                  <w:delText xml:space="preserve">2Tx-2Tx switching on at least one band pair. The UE shall include all the </w:delText>
                </w:r>
                <w:r w:rsidRPr="007861A4" w:rsidDel="00923E4E">
                  <w:rPr>
                    <w:lang w:eastAsia="sv-SE"/>
                  </w:rPr>
                  <w:delText>possible band pair</w:delText>
                </w:r>
              </w:del>
            </w:ins>
            <w:ins w:id="234" w:author="Huawei, HiSilicon" w:date="2023-06-02T16:30:00Z">
              <w:del w:id="235" w:author="Huawei-HiSilicon-Post-123bis" w:date="2023-10-19T15:09:00Z">
                <w:r w:rsidDel="00923E4E">
                  <w:rPr>
                    <w:lang w:eastAsia="sv-SE"/>
                  </w:rPr>
                  <w:delText>s</w:delText>
                </w:r>
              </w:del>
            </w:ins>
            <w:ins w:id="236" w:author="Huawei, HiSilicon" w:date="2023-06-02T16:29:00Z">
              <w:del w:id="237" w:author="Huawei-HiSilicon-Post-123bis" w:date="2023-10-19T15:09:00Z">
                <w:r w:rsidDel="00923E4E">
                  <w:rPr>
                    <w:lang w:eastAsia="sv-SE"/>
                  </w:rPr>
                  <w:delText xml:space="preserve"> and list the entries in the same order in </w:delText>
                </w:r>
                <w:r w:rsidRPr="00D92F38" w:rsidDel="00923E4E">
                  <w:rPr>
                    <w:i/>
                    <w:iCs/>
                    <w:lang w:eastAsia="sv-SE"/>
                  </w:rPr>
                  <w:delText>supportedBandPairListNR-r16, supportedBandPairListNR-v1700</w:delText>
                </w:r>
                <w:r w:rsidRPr="00A83F07" w:rsidDel="00923E4E">
                  <w:rPr>
                    <w:iCs/>
                    <w:lang w:eastAsia="sv-SE"/>
                  </w:rPr>
                  <w:delText>,</w:delText>
                </w:r>
                <w:r w:rsidDel="00923E4E">
                  <w:rPr>
                    <w:iCs/>
                    <w:lang w:eastAsia="sv-SE"/>
                  </w:rPr>
                  <w:delText xml:space="preserve"> as well as</w:delText>
                </w:r>
                <w:r w:rsidRPr="00D92F38" w:rsidDel="00923E4E">
                  <w:rPr>
                    <w:i/>
                    <w:iCs/>
                    <w:lang w:eastAsia="sv-SE"/>
                  </w:rPr>
                  <w:delText xml:space="preserve"> supportedBandPairListNR-v18xy</w:delText>
                </w:r>
                <w:r w:rsidDel="00923E4E">
                  <w:rPr>
                    <w:iCs/>
                    <w:lang w:eastAsia="sv-SE"/>
                  </w:rPr>
                  <w:delText>.</w:delText>
                </w:r>
                <w:r w:rsidDel="00923E4E">
                  <w:rPr>
                    <w:lang w:eastAsia="sv-SE"/>
                  </w:rPr>
                  <w:delText xml:space="preserve"> For a band pair supporting 2Tx-2Tx switching, the UE should include </w:delText>
                </w:r>
                <w:r w:rsidRPr="00431A72" w:rsidDel="00923E4E">
                  <w:rPr>
                    <w:i/>
                    <w:iCs/>
                    <w:lang w:eastAsia="sv-SE"/>
                  </w:rPr>
                  <w:delText>switchingPeriodFor2T</w:delText>
                </w:r>
                <w:r w:rsidDel="00923E4E">
                  <w:rPr>
                    <w:lang w:eastAsia="sv-SE"/>
                  </w:rPr>
                  <w:delText xml:space="preserve"> in </w:delText>
                </w:r>
                <w:r w:rsidRPr="00431A72" w:rsidDel="00923E4E">
                  <w:rPr>
                    <w:i/>
                    <w:iCs/>
                    <w:lang w:eastAsia="sv-SE"/>
                  </w:rPr>
                  <w:delText>ULTxSwitchingBandPair-v18xy</w:delText>
                </w:r>
                <w:r w:rsidDel="00923E4E">
                  <w:rPr>
                    <w:lang w:eastAsia="sv-SE"/>
                  </w:rPr>
                  <w:delText xml:space="preserve"> and </w:delText>
                </w:r>
                <w:r w:rsidRPr="00431A72" w:rsidDel="00923E4E">
                  <w:rPr>
                    <w:i/>
                    <w:iCs/>
                    <w:lang w:eastAsia="sv-SE"/>
                  </w:rPr>
                  <w:delText>uplinkTxSwitchingPeriod2T2T</w:delText>
                </w:r>
                <w:r w:rsidDel="00923E4E">
                  <w:rPr>
                    <w:lang w:eastAsia="sv-SE"/>
                  </w:rPr>
                  <w:delText xml:space="preserve"> in </w:delText>
                </w:r>
                <w:r w:rsidRPr="00431A72" w:rsidDel="00923E4E">
                  <w:rPr>
                    <w:i/>
                    <w:iCs/>
                    <w:lang w:eastAsia="sv-SE"/>
                  </w:rPr>
                  <w:delText>ULTxSwitchingBandPair-v1700</w:delText>
                </w:r>
                <w:r w:rsidDel="00923E4E">
                  <w:rPr>
                    <w:lang w:eastAsia="sv-SE"/>
                  </w:rPr>
                  <w:delText xml:space="preserve">, as well as </w:delText>
                </w:r>
                <w:r w:rsidRPr="00431A72" w:rsidDel="00923E4E">
                  <w:rPr>
                    <w:i/>
                    <w:iCs/>
                    <w:lang w:eastAsia="sv-SE"/>
                  </w:rPr>
                  <w:delText>uplinkTxSwitchingPeriod</w:delText>
                </w:r>
                <w:r w:rsidDel="00923E4E">
                  <w:rPr>
                    <w:lang w:eastAsia="sv-SE"/>
                  </w:rPr>
                  <w:delText xml:space="preserve"> in </w:delText>
                </w:r>
                <w:r w:rsidRPr="00431A72" w:rsidDel="00923E4E">
                  <w:rPr>
                    <w:i/>
                    <w:iCs/>
                    <w:lang w:eastAsia="sv-SE"/>
                  </w:rPr>
                  <w:delText>ULTxSwitchingBandPair-r16</w:delText>
                </w:r>
                <w:r w:rsidDel="00923E4E">
                  <w:rPr>
                    <w:lang w:eastAsia="sv-SE"/>
                  </w:rPr>
                  <w:delText xml:space="preserve">. For a band pair supporting 1Tx-2Tx switching or 1Tx-1Tx switching, the UE should include </w:delText>
                </w:r>
                <w:r w:rsidRPr="00431A72" w:rsidDel="00923E4E">
                  <w:rPr>
                    <w:i/>
                    <w:iCs/>
                    <w:lang w:eastAsia="sv-SE"/>
                  </w:rPr>
                  <w:delText>switchingPeriodFor1T</w:delText>
                </w:r>
                <w:r w:rsidDel="00923E4E">
                  <w:rPr>
                    <w:lang w:eastAsia="sv-SE"/>
                  </w:rPr>
                  <w:delText xml:space="preserve"> in </w:delText>
                </w:r>
                <w:r w:rsidRPr="00431A72" w:rsidDel="00923E4E">
                  <w:rPr>
                    <w:i/>
                    <w:iCs/>
                    <w:lang w:eastAsia="sv-SE"/>
                  </w:rPr>
                  <w:delText>ULTxSwitchingBandPair-v18xy</w:delText>
                </w:r>
                <w:r w:rsidDel="00923E4E">
                  <w:rPr>
                    <w:lang w:eastAsia="sv-SE"/>
                  </w:rPr>
                  <w:delText xml:space="preserve"> and </w:delText>
                </w:r>
                <w:r w:rsidRPr="00431A72" w:rsidDel="00923E4E">
                  <w:rPr>
                    <w:i/>
                    <w:iCs/>
                    <w:lang w:eastAsia="sv-SE"/>
                  </w:rPr>
                  <w:delText>uplinkTxSwitchingPeriod</w:delText>
                </w:r>
                <w:r w:rsidDel="00923E4E">
                  <w:rPr>
                    <w:lang w:eastAsia="sv-SE"/>
                  </w:rPr>
                  <w:delText xml:space="preserve"> in </w:delText>
                </w:r>
                <w:r w:rsidRPr="00431A72" w:rsidDel="00923E4E">
                  <w:rPr>
                    <w:i/>
                    <w:iCs/>
                    <w:lang w:eastAsia="sv-SE"/>
                  </w:rPr>
                  <w:delText>ULTxSwitchingBandPair-r16</w:delText>
                </w:r>
                <w:r w:rsidDel="00923E4E">
                  <w:rPr>
                    <w:lang w:eastAsia="sv-SE"/>
                  </w:rPr>
                  <w:delText>. For the band pair supporting 2Tx-2Tx switching, the UE always supports 1Tx-2Tx switching and 1Tx-1Tx switching. For the band pair supporting 1Tx-2Tx switching, the UE always support 1Tx-1Tx switching.</w:delText>
                </w:r>
              </w:del>
            </w:ins>
          </w:p>
        </w:tc>
      </w:tr>
      <w:tr w:rsidR="00641E56" w14:paraId="31BFD151" w14:textId="77777777" w:rsidTr="005A2529">
        <w:trPr>
          <w:ins w:id="238" w:author="Huawei-HiSilicon-Post-123bis" w:date="2023-10-19T15:06:00Z"/>
        </w:trPr>
        <w:tc>
          <w:tcPr>
            <w:tcW w:w="14173" w:type="dxa"/>
            <w:tcBorders>
              <w:top w:val="single" w:sz="4" w:space="0" w:color="auto"/>
              <w:left w:val="single" w:sz="4" w:space="0" w:color="auto"/>
              <w:bottom w:val="single" w:sz="4" w:space="0" w:color="auto"/>
              <w:right w:val="single" w:sz="4" w:space="0" w:color="auto"/>
            </w:tcBorders>
          </w:tcPr>
          <w:p w14:paraId="5ABFA3E4" w14:textId="77777777" w:rsidR="00641E56" w:rsidRDefault="00641E56" w:rsidP="005A2529">
            <w:pPr>
              <w:pStyle w:val="TAL"/>
              <w:rPr>
                <w:ins w:id="239" w:author="Huawei-HiSilicon-Post-123bis" w:date="2023-10-19T15:06:00Z"/>
                <w:b/>
                <w:bCs/>
                <w:i/>
                <w:iCs/>
                <w:lang w:eastAsia="sv-SE"/>
              </w:rPr>
            </w:pPr>
            <w:ins w:id="240" w:author="Huawei-HiSilicon-Post-123bis" w:date="2023-10-19T15:06:00Z">
              <w:r w:rsidRPr="00CA65E5">
                <w:rPr>
                  <w:b/>
                  <w:bCs/>
                  <w:i/>
                  <w:iCs/>
                  <w:lang w:eastAsia="sv-SE"/>
                </w:rPr>
                <w:t>supportedBandPairListNR-</w:t>
              </w:r>
              <w:r>
                <w:rPr>
                  <w:b/>
                  <w:bCs/>
                  <w:i/>
                  <w:iCs/>
                  <w:lang w:eastAsia="sv-SE"/>
                </w:rPr>
                <w:t>r</w:t>
              </w:r>
              <w:r w:rsidRPr="00CA65E5">
                <w:rPr>
                  <w:b/>
                  <w:bCs/>
                  <w:i/>
                  <w:iCs/>
                  <w:lang w:eastAsia="sv-SE"/>
                </w:rPr>
                <w:t>18</w:t>
              </w:r>
            </w:ins>
          </w:p>
          <w:p w14:paraId="04FF4FC0" w14:textId="77777777" w:rsidR="00641E56" w:rsidRDefault="00641E56" w:rsidP="005A2529">
            <w:pPr>
              <w:pStyle w:val="TAL"/>
              <w:rPr>
                <w:ins w:id="241" w:author="Huawei-HiSilicon-Post-123bis_v1" w:date="2023-10-30T08:51:00Z"/>
                <w:lang w:eastAsia="sv-SE"/>
              </w:rPr>
            </w:pPr>
            <w:ins w:id="242" w:author="Huawei-HiSilicon-Post-123bis" w:date="2023-10-19T15:06:00Z">
              <w:r>
                <w:rPr>
                  <w:lang w:eastAsia="sv-SE"/>
                </w:rPr>
                <w:t>Indicates a list of band pair supporting UL Tx switching up</w:t>
              </w:r>
            </w:ins>
            <w:ins w:id="243" w:author="Huawei-HiSilicon-Post-123bis" w:date="2023-10-19T16:34:00Z">
              <w:r>
                <w:rPr>
                  <w:lang w:eastAsia="sv-SE"/>
                </w:rPr>
                <w:t xml:space="preserve"> </w:t>
              </w:r>
            </w:ins>
            <w:ins w:id="244" w:author="Huawei-HiSilicon-Post-123bis" w:date="2023-10-19T15:06:00Z">
              <w:r>
                <w:rPr>
                  <w:lang w:eastAsia="sv-SE"/>
                </w:rPr>
                <w:t>to 4 bands as defined in TS 38.101-1 [15] for a given band combination.</w:t>
              </w:r>
            </w:ins>
            <w:ins w:id="245" w:author="Huawei-HiSilicon-Post-123bis" w:date="2023-10-19T15:10:00Z">
              <w:r>
                <w:rPr>
                  <w:lang w:eastAsia="sv-SE"/>
                </w:rPr>
                <w:t xml:space="preserve"> </w:t>
              </w:r>
            </w:ins>
            <w:ins w:id="246" w:author="Huawei-HiSilicon-Post-123bis" w:date="2023-10-19T15:06:00Z">
              <w:r>
                <w:rPr>
                  <w:lang w:eastAsia="sv-SE"/>
                </w:rPr>
                <w:t xml:space="preserve">The UE shall include all the </w:t>
              </w:r>
              <w:r w:rsidRPr="007861A4">
                <w:rPr>
                  <w:lang w:eastAsia="sv-SE"/>
                </w:rPr>
                <w:t>possible band pair</w:t>
              </w:r>
              <w:r>
                <w:rPr>
                  <w:lang w:eastAsia="sv-SE"/>
                </w:rPr>
                <w:t>s</w:t>
              </w:r>
              <w:r>
                <w:rPr>
                  <w:iCs/>
                  <w:lang w:eastAsia="sv-SE"/>
                </w:rPr>
                <w:t>.</w:t>
              </w:r>
              <w:r>
                <w:rPr>
                  <w:lang w:eastAsia="sv-SE"/>
                </w:rPr>
                <w:t xml:space="preserve"> </w:t>
              </w:r>
            </w:ins>
          </w:p>
          <w:p w14:paraId="51A33E22" w14:textId="77777777" w:rsidR="00641E56" w:rsidRDefault="00641E56" w:rsidP="005A2529">
            <w:pPr>
              <w:pStyle w:val="TAL"/>
              <w:rPr>
                <w:ins w:id="247" w:author="Huawei-HiSilicon-Post-123bis_v1" w:date="2023-10-30T08:54:00Z"/>
                <w:lang w:eastAsia="sv-SE"/>
              </w:rPr>
            </w:pPr>
            <w:ins w:id="248" w:author="Huawei-HiSilicon-Post-123bis_v1" w:date="2023-10-30T08:52:00Z">
              <w:r>
                <w:rPr>
                  <w:lang w:eastAsia="sv-SE"/>
                </w:rPr>
                <w:t xml:space="preserve">For a band pair only supporting 1Tx-1Tx switching,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18xy</w:t>
              </w:r>
              <w:r>
                <w:rPr>
                  <w:lang w:eastAsia="sv-SE"/>
                </w:rPr>
                <w:t>.</w:t>
              </w:r>
            </w:ins>
            <w:ins w:id="249" w:author="Huawei-HiSilicon-Post-123bis_v1" w:date="2023-10-30T08:54:00Z">
              <w:r>
                <w:rPr>
                  <w:lang w:eastAsia="sv-SE"/>
                </w:rPr>
                <w:t xml:space="preserve"> </w:t>
              </w:r>
            </w:ins>
          </w:p>
          <w:p w14:paraId="7E937FD4" w14:textId="77777777" w:rsidR="00641E56" w:rsidRDefault="00641E56" w:rsidP="005A2529">
            <w:pPr>
              <w:pStyle w:val="TAL"/>
              <w:rPr>
                <w:ins w:id="250" w:author="Huawei-HiSilicon-Post-123bis_v1" w:date="2023-10-30T08:54:00Z"/>
                <w:lang w:eastAsia="sv-SE"/>
              </w:rPr>
            </w:pPr>
            <w:ins w:id="251" w:author="Huawei-HiSilicon-Post-123bis_v1" w:date="2023-10-30T08:54:00Z">
              <w:r>
                <w:rPr>
                  <w:lang w:eastAsia="sv-SE"/>
                </w:rPr>
                <w:t xml:space="preserve">For a band pair supporting 1Tx-2Tx switching, the UE always supports 1Tx-1Tx switching, and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18xy</w:t>
              </w:r>
              <w:r>
                <w:rPr>
                  <w:lang w:eastAsia="sv-SE"/>
                </w:rPr>
                <w:t>.</w:t>
              </w:r>
            </w:ins>
          </w:p>
          <w:p w14:paraId="7B9BF447" w14:textId="77777777" w:rsidR="00641E56" w:rsidRDefault="00641E56" w:rsidP="005A2529">
            <w:pPr>
              <w:pStyle w:val="TAL"/>
              <w:rPr>
                <w:ins w:id="252" w:author="Huawei-HiSilicon-Post-123bis_v1" w:date="2023-10-30T08:51:00Z"/>
                <w:lang w:eastAsia="sv-SE"/>
              </w:rPr>
            </w:pPr>
            <w:ins w:id="253" w:author="Huawei-HiSilicon-Post-123bis_v1" w:date="2023-10-30T08:54:00Z">
              <w:r>
                <w:rPr>
                  <w:lang w:eastAsia="sv-SE"/>
                </w:rPr>
                <w:t>For a band pair supporting 2Tx-2Tx switching, the UE always supports 1Tx-2Tx switching and 1Tx-1Tx switching</w:t>
              </w:r>
            </w:ins>
            <w:ins w:id="254" w:author="Huawei-HiSilicon-Post-123bis_v1" w:date="2023-10-30T08:55:00Z">
              <w:r>
                <w:rPr>
                  <w:lang w:eastAsia="sv-SE"/>
                </w:rPr>
                <w:t xml:space="preserve">, the UE should include </w:t>
              </w:r>
              <w:r w:rsidRPr="00431A72">
                <w:rPr>
                  <w:i/>
                  <w:iCs/>
                  <w:lang w:eastAsia="sv-SE"/>
                </w:rPr>
                <w:t xml:space="preserve">switchingPeriodFor2T </w:t>
              </w:r>
              <w:r w:rsidRPr="00420DA0">
                <w:rPr>
                  <w:iCs/>
                  <w:lang w:eastAsia="sv-SE"/>
                </w:rPr>
                <w:t>as well as</w:t>
              </w:r>
              <w:r>
                <w:rPr>
                  <w:i/>
                  <w:iCs/>
                  <w:lang w:eastAsia="sv-SE"/>
                </w:rPr>
                <w:t xml:space="preserve"> </w:t>
              </w:r>
              <w:r w:rsidRPr="00431A72">
                <w:rPr>
                  <w:i/>
                  <w:iCs/>
                  <w:lang w:eastAsia="sv-SE"/>
                </w:rPr>
                <w:t>switchingPeriodFor1T</w:t>
              </w:r>
              <w:r>
                <w:rPr>
                  <w:lang w:eastAsia="sv-SE"/>
                </w:rPr>
                <w:t xml:space="preserve"> in </w:t>
              </w:r>
              <w:r w:rsidRPr="00431A72">
                <w:rPr>
                  <w:i/>
                  <w:iCs/>
                  <w:lang w:eastAsia="sv-SE"/>
                </w:rPr>
                <w:t>ULTxSwitchingBandPair-</w:t>
              </w:r>
              <w:proofErr w:type="gramStart"/>
              <w:r>
                <w:rPr>
                  <w:i/>
                  <w:iCs/>
                  <w:lang w:eastAsia="sv-SE"/>
                </w:rPr>
                <w:t>r</w:t>
              </w:r>
              <w:r w:rsidRPr="00431A72">
                <w:rPr>
                  <w:i/>
                  <w:iCs/>
                  <w:lang w:eastAsia="sv-SE"/>
                </w:rPr>
                <w:t>18xy</w:t>
              </w:r>
            </w:ins>
            <w:proofErr w:type="gramEnd"/>
          </w:p>
          <w:p w14:paraId="28F74932" w14:textId="77777777" w:rsidR="00641E56" w:rsidRPr="00923E4E" w:rsidRDefault="00641E56" w:rsidP="005A2529">
            <w:pPr>
              <w:pStyle w:val="TAL"/>
              <w:rPr>
                <w:ins w:id="255" w:author="Huawei-HiSilicon-Post-123bis" w:date="2023-10-19T15:06:00Z"/>
                <w:lang w:eastAsia="sv-SE"/>
              </w:rPr>
            </w:pPr>
            <w:ins w:id="256" w:author="Huawei-HiSilicon-Post-123bis" w:date="2023-10-19T15:06:00Z">
              <w:del w:id="257" w:author="Huawei-HiSilicon-Post-123bis_v1" w:date="2023-10-30T08:56:00Z">
                <w:r w:rsidDel="00420DA0">
                  <w:rPr>
                    <w:lang w:eastAsia="sv-SE"/>
                  </w:rPr>
                  <w:delText xml:space="preserve">For a band pair supporting 2Tx-2Tx switching, the UE should include </w:delText>
                </w:r>
                <w:r w:rsidRPr="00431A72" w:rsidDel="00420DA0">
                  <w:rPr>
                    <w:i/>
                    <w:iCs/>
                    <w:lang w:eastAsia="sv-SE"/>
                  </w:rPr>
                  <w:delText>switchingPeriodFor2T</w:delText>
                </w:r>
                <w:r w:rsidDel="00420DA0">
                  <w:rPr>
                    <w:lang w:eastAsia="sv-SE"/>
                  </w:rPr>
                  <w:delText xml:space="preserve"> in </w:delText>
                </w:r>
                <w:r w:rsidRPr="00431A72" w:rsidDel="00420DA0">
                  <w:rPr>
                    <w:i/>
                    <w:iCs/>
                    <w:lang w:eastAsia="sv-SE"/>
                  </w:rPr>
                  <w:delText>ULTxSwitchingBandPair-</w:delText>
                </w:r>
              </w:del>
            </w:ins>
            <w:ins w:id="258" w:author="Huawei-HiSilicon-Post-123bis" w:date="2023-10-19T15:08:00Z">
              <w:del w:id="259" w:author="Huawei-HiSilicon-Post-123bis_v1" w:date="2023-10-30T08:56:00Z">
                <w:r w:rsidDel="00420DA0">
                  <w:rPr>
                    <w:i/>
                    <w:iCs/>
                    <w:lang w:eastAsia="sv-SE"/>
                  </w:rPr>
                  <w:delText>r</w:delText>
                </w:r>
              </w:del>
            </w:ins>
            <w:ins w:id="260" w:author="Huawei-HiSilicon-Post-123bis" w:date="2023-10-19T15:06:00Z">
              <w:del w:id="261" w:author="Huawei-HiSilicon-Post-123bis_v1" w:date="2023-10-30T08:56:00Z">
                <w:r w:rsidRPr="00431A72" w:rsidDel="00420DA0">
                  <w:rPr>
                    <w:i/>
                    <w:iCs/>
                    <w:lang w:eastAsia="sv-SE"/>
                  </w:rPr>
                  <w:delText>18xy</w:delText>
                </w:r>
                <w:r w:rsidDel="00420DA0">
                  <w:rPr>
                    <w:lang w:eastAsia="sv-SE"/>
                  </w:rPr>
                  <w:delText xml:space="preserve">. For a band pair supporting 1Tx-2Tx switching or 1Tx-1Tx switching, the UE should include </w:delText>
                </w:r>
                <w:r w:rsidRPr="00431A72" w:rsidDel="00420DA0">
                  <w:rPr>
                    <w:i/>
                    <w:iCs/>
                    <w:lang w:eastAsia="sv-SE"/>
                  </w:rPr>
                  <w:delText>switchingPeriodFor1T</w:delText>
                </w:r>
                <w:r w:rsidDel="00420DA0">
                  <w:rPr>
                    <w:lang w:eastAsia="sv-SE"/>
                  </w:rPr>
                  <w:delText xml:space="preserve"> in </w:delText>
                </w:r>
                <w:r w:rsidRPr="00431A72" w:rsidDel="00420DA0">
                  <w:rPr>
                    <w:i/>
                    <w:iCs/>
                    <w:lang w:eastAsia="sv-SE"/>
                  </w:rPr>
                  <w:delText>ULTxSwitchingBandPair-</w:delText>
                </w:r>
              </w:del>
            </w:ins>
            <w:ins w:id="262" w:author="Huawei-HiSilicon-Post-123bis" w:date="2023-10-19T15:09:00Z">
              <w:del w:id="263" w:author="Huawei-HiSilicon-Post-123bis_v1" w:date="2023-10-30T08:56:00Z">
                <w:r w:rsidDel="00420DA0">
                  <w:rPr>
                    <w:i/>
                    <w:iCs/>
                    <w:lang w:eastAsia="sv-SE"/>
                  </w:rPr>
                  <w:delText>r</w:delText>
                </w:r>
              </w:del>
            </w:ins>
            <w:ins w:id="264" w:author="Huawei-HiSilicon-Post-123bis" w:date="2023-10-19T15:06:00Z">
              <w:del w:id="265" w:author="Huawei-HiSilicon-Post-123bis_v1" w:date="2023-10-30T08:56:00Z">
                <w:r w:rsidRPr="00431A72" w:rsidDel="00420DA0">
                  <w:rPr>
                    <w:i/>
                    <w:iCs/>
                    <w:lang w:eastAsia="sv-SE"/>
                  </w:rPr>
                  <w:delText>18xy</w:delText>
                </w:r>
                <w:r w:rsidDel="00420DA0">
                  <w:rPr>
                    <w:lang w:eastAsia="sv-SE"/>
                  </w:rPr>
                  <w:delText xml:space="preserve">. For the band pair supporting 2Tx-2Tx switching, the UE always supports 1Tx-2Tx switching and 1Tx-1Tx switching. </w:delText>
                </w:r>
              </w:del>
              <w:del w:id="266" w:author="Huawei-HiSilicon-Post-123bis_v1" w:date="2023-10-30T08:54:00Z">
                <w:r w:rsidDel="00420DA0">
                  <w:rPr>
                    <w:lang w:eastAsia="sv-SE"/>
                  </w:rPr>
                  <w:delText>For the band pair supporting 1Tx-2Tx switching, the UE always support 1Tx-1Tx switching.</w:delText>
                </w:r>
              </w:del>
            </w:ins>
          </w:p>
        </w:tc>
      </w:tr>
      <w:tr w:rsidR="00641E56" w14:paraId="08005540"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26CDD536" w14:textId="77777777" w:rsidR="00641E56" w:rsidRDefault="00641E56" w:rsidP="005A2529">
            <w:pPr>
              <w:pStyle w:val="TAL"/>
              <w:rPr>
                <w:b/>
                <w:i/>
                <w:lang w:eastAsia="sv-SE"/>
              </w:rPr>
            </w:pPr>
            <w:r>
              <w:rPr>
                <w:b/>
                <w:i/>
                <w:lang w:eastAsia="sv-SE"/>
              </w:rPr>
              <w:lastRenderedPageBreak/>
              <w:t>srs-SwitchingTimesListNR</w:t>
            </w:r>
          </w:p>
          <w:p w14:paraId="417948B7" w14:textId="77777777" w:rsidR="00641E56" w:rsidRDefault="00641E56" w:rsidP="005A2529">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E774FC" w14:textId="77777777" w:rsidR="00641E56" w:rsidRDefault="00641E56" w:rsidP="005A2529">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NR band in </w:t>
            </w:r>
            <w:r>
              <w:rPr>
                <w:rFonts w:cs="Arial"/>
                <w:i/>
                <w:szCs w:val="18"/>
                <w:lang w:eastAsia="sv-SE"/>
              </w:rPr>
              <w:t>bandList</w:t>
            </w:r>
            <w:r>
              <w:rPr>
                <w:rFonts w:cs="Arial"/>
                <w:szCs w:val="18"/>
                <w:lang w:eastAsia="sv-SE"/>
              </w:rPr>
              <w:t xml:space="preserve"> and so on,</w:t>
            </w:r>
          </w:p>
          <w:p w14:paraId="1E7FE5F4" w14:textId="77777777" w:rsidR="00641E56" w:rsidRDefault="00641E56" w:rsidP="005A2529">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NR band in </w:t>
            </w:r>
            <w:r>
              <w:rPr>
                <w:i/>
                <w:lang w:eastAsia="sv-SE"/>
              </w:rPr>
              <w:t>bandList</w:t>
            </w:r>
            <w:r>
              <w:rPr>
                <w:rFonts w:cs="Arial"/>
                <w:szCs w:val="18"/>
                <w:lang w:eastAsia="sv-SE"/>
              </w:rPr>
              <w:t xml:space="preserve"> and so on</w:t>
            </w:r>
          </w:p>
          <w:p w14:paraId="2BA58587" w14:textId="77777777" w:rsidR="00641E56" w:rsidRDefault="00641E56" w:rsidP="005A2529">
            <w:pPr>
              <w:pStyle w:val="TAL"/>
              <w:ind w:left="284"/>
              <w:rPr>
                <w:lang w:eastAsia="sv-SE"/>
              </w:rPr>
            </w:pPr>
            <w:r>
              <w:rPr>
                <w:rFonts w:cs="Arial"/>
                <w:szCs w:val="18"/>
                <w:lang w:eastAsia="sv-SE"/>
              </w:rPr>
              <w:t>-</w:t>
            </w:r>
            <w:r>
              <w:rPr>
                <w:rFonts w:cs="Arial"/>
                <w:szCs w:val="18"/>
                <w:lang w:eastAsia="sv-SE"/>
              </w:rPr>
              <w:tab/>
              <w:t xml:space="preserve">And </w:t>
            </w:r>
            <w:proofErr w:type="gramStart"/>
            <w:r>
              <w:rPr>
                <w:rFonts w:cs="Arial"/>
                <w:szCs w:val="18"/>
                <w:lang w:eastAsia="sv-SE"/>
              </w:rPr>
              <w:t>so</w:t>
            </w:r>
            <w:proofErr w:type="gramEnd"/>
            <w:r>
              <w:rPr>
                <w:rFonts w:cs="Arial"/>
                <w:szCs w:val="18"/>
                <w:lang w:eastAsia="sv-SE"/>
              </w:rPr>
              <w:t xml:space="preserve"> on</w:t>
            </w:r>
          </w:p>
        </w:tc>
      </w:tr>
      <w:tr w:rsidR="00641E56" w14:paraId="1110101C" w14:textId="77777777" w:rsidTr="005A2529">
        <w:tc>
          <w:tcPr>
            <w:tcW w:w="14173" w:type="dxa"/>
            <w:tcBorders>
              <w:top w:val="single" w:sz="4" w:space="0" w:color="auto"/>
              <w:left w:val="single" w:sz="4" w:space="0" w:color="auto"/>
              <w:bottom w:val="single" w:sz="4" w:space="0" w:color="auto"/>
              <w:right w:val="single" w:sz="4" w:space="0" w:color="auto"/>
            </w:tcBorders>
            <w:hideMark/>
          </w:tcPr>
          <w:p w14:paraId="0FD33D7D" w14:textId="77777777" w:rsidR="00641E56" w:rsidRDefault="00641E56" w:rsidP="005A2529">
            <w:pPr>
              <w:pStyle w:val="TAL"/>
              <w:rPr>
                <w:b/>
                <w:i/>
                <w:lang w:eastAsia="sv-SE"/>
              </w:rPr>
            </w:pPr>
            <w:r>
              <w:rPr>
                <w:b/>
                <w:i/>
                <w:lang w:eastAsia="sv-SE"/>
              </w:rPr>
              <w:t>srs-SwitchingTimesListEUTRA</w:t>
            </w:r>
          </w:p>
          <w:p w14:paraId="35EA9198" w14:textId="77777777" w:rsidR="00641E56" w:rsidRDefault="00641E56" w:rsidP="005A2529">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2E03C01" w14:textId="77777777" w:rsidR="00641E56" w:rsidRDefault="00641E56" w:rsidP="005A2529">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w:t>
            </w:r>
            <w:proofErr w:type="gramStart"/>
            <w:r>
              <w:rPr>
                <w:rFonts w:cs="Arial"/>
                <w:szCs w:val="18"/>
                <w:lang w:eastAsia="sv-SE"/>
              </w:rPr>
              <w:t>i.e.</w:t>
            </w:r>
            <w:proofErr w:type="gramEnd"/>
            <w:r>
              <w:rPr>
                <w:rFonts w:cs="Arial"/>
                <w:szCs w:val="18"/>
                <w:lang w:eastAsia="sv-SE"/>
              </w:rPr>
              <w:t xml:space="preserve"> first entry corresponds to first E-UTRA band in </w:t>
            </w:r>
            <w:r>
              <w:rPr>
                <w:rFonts w:cs="Arial"/>
                <w:i/>
                <w:szCs w:val="18"/>
                <w:lang w:eastAsia="sv-SE"/>
              </w:rPr>
              <w:t>bandList</w:t>
            </w:r>
            <w:r>
              <w:rPr>
                <w:rFonts w:cs="Arial"/>
                <w:szCs w:val="18"/>
                <w:lang w:eastAsia="sv-SE"/>
              </w:rPr>
              <w:t xml:space="preserve"> and so on,</w:t>
            </w:r>
          </w:p>
          <w:p w14:paraId="6F6AA649" w14:textId="77777777" w:rsidR="00641E56" w:rsidRDefault="00641E56" w:rsidP="005A2529">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w:t>
            </w:r>
            <w:proofErr w:type="gramStart"/>
            <w:r>
              <w:rPr>
                <w:rFonts w:cs="Arial"/>
                <w:szCs w:val="18"/>
                <w:lang w:eastAsia="sv-SE"/>
              </w:rPr>
              <w:t>i.e.</w:t>
            </w:r>
            <w:proofErr w:type="gramEnd"/>
            <w:r>
              <w:rPr>
                <w:rFonts w:cs="Arial"/>
                <w:szCs w:val="18"/>
                <w:lang w:eastAsia="sv-SE"/>
              </w:rPr>
              <w:t xml:space="preserve"> first entry corresponds to the second E-UTRA band in </w:t>
            </w:r>
            <w:r>
              <w:rPr>
                <w:rFonts w:cs="Arial"/>
                <w:i/>
                <w:szCs w:val="18"/>
                <w:lang w:eastAsia="sv-SE"/>
              </w:rPr>
              <w:t>bandList</w:t>
            </w:r>
            <w:r>
              <w:rPr>
                <w:rFonts w:cs="Arial"/>
                <w:szCs w:val="18"/>
                <w:lang w:eastAsia="sv-SE"/>
              </w:rPr>
              <w:t xml:space="preserve"> and so on</w:t>
            </w:r>
          </w:p>
          <w:p w14:paraId="697A3A00" w14:textId="77777777" w:rsidR="00641E56" w:rsidRDefault="00641E56" w:rsidP="005A2529">
            <w:pPr>
              <w:pStyle w:val="TAL"/>
              <w:ind w:left="284"/>
              <w:rPr>
                <w:lang w:eastAsia="sv-SE"/>
              </w:rPr>
            </w:pPr>
            <w:r>
              <w:rPr>
                <w:lang w:eastAsia="sv-SE"/>
              </w:rPr>
              <w:t xml:space="preserve"> -</w:t>
            </w:r>
            <w:r>
              <w:rPr>
                <w:lang w:eastAsia="sv-SE"/>
              </w:rPr>
              <w:tab/>
              <w:t xml:space="preserve">And </w:t>
            </w:r>
            <w:proofErr w:type="gramStart"/>
            <w:r>
              <w:rPr>
                <w:lang w:eastAsia="sv-SE"/>
              </w:rPr>
              <w:t>so</w:t>
            </w:r>
            <w:proofErr w:type="gramEnd"/>
            <w:r>
              <w:rPr>
                <w:lang w:eastAsia="sv-SE"/>
              </w:rPr>
              <w:t xml:space="preserve"> on</w:t>
            </w:r>
          </w:p>
        </w:tc>
      </w:tr>
      <w:tr w:rsidR="00641E56" w14:paraId="4E3970F0" w14:textId="77777777" w:rsidTr="005A2529">
        <w:tc>
          <w:tcPr>
            <w:tcW w:w="14278" w:type="dxa"/>
            <w:tcBorders>
              <w:top w:val="single" w:sz="4" w:space="0" w:color="auto"/>
              <w:left w:val="single" w:sz="4" w:space="0" w:color="auto"/>
              <w:bottom w:val="single" w:sz="4" w:space="0" w:color="auto"/>
              <w:right w:val="single" w:sz="4" w:space="0" w:color="auto"/>
            </w:tcBorders>
            <w:hideMark/>
          </w:tcPr>
          <w:p w14:paraId="3046AA2F" w14:textId="77777777" w:rsidR="00641E56" w:rsidRDefault="00641E56" w:rsidP="005A2529">
            <w:pPr>
              <w:pStyle w:val="TAL"/>
              <w:rPr>
                <w:b/>
                <w:bCs/>
                <w:i/>
                <w:iCs/>
              </w:rPr>
            </w:pPr>
            <w:r>
              <w:rPr>
                <w:b/>
                <w:bCs/>
                <w:i/>
                <w:iCs/>
              </w:rPr>
              <w:t>srs-TxSwitch</w:t>
            </w:r>
          </w:p>
          <w:p w14:paraId="21FBA6C4" w14:textId="77777777" w:rsidR="00641E56" w:rsidRDefault="00641E56" w:rsidP="005A2529">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641E56" w14:paraId="53EE0AFF" w14:textId="77777777" w:rsidTr="005A2529">
        <w:tc>
          <w:tcPr>
            <w:tcW w:w="14278" w:type="dxa"/>
            <w:tcBorders>
              <w:top w:val="single" w:sz="4" w:space="0" w:color="auto"/>
              <w:left w:val="single" w:sz="4" w:space="0" w:color="auto"/>
              <w:bottom w:val="single" w:sz="4" w:space="0" w:color="auto"/>
              <w:right w:val="single" w:sz="4" w:space="0" w:color="auto"/>
            </w:tcBorders>
            <w:hideMark/>
          </w:tcPr>
          <w:p w14:paraId="0CAE88D3" w14:textId="77777777" w:rsidR="00641E56" w:rsidRDefault="00641E56" w:rsidP="005A2529">
            <w:pPr>
              <w:pStyle w:val="TAL"/>
              <w:rPr>
                <w:b/>
                <w:bCs/>
                <w:i/>
                <w:iCs/>
              </w:rPr>
            </w:pPr>
            <w:r>
              <w:rPr>
                <w:b/>
                <w:bCs/>
                <w:i/>
                <w:iCs/>
              </w:rPr>
              <w:t>uplinkTxSwitchingBandParametersList-v1700</w:t>
            </w:r>
          </w:p>
          <w:p w14:paraId="1EC3ADC4" w14:textId="77777777" w:rsidR="00641E56" w:rsidRDefault="00641E56" w:rsidP="005A2529">
            <w:pPr>
              <w:pStyle w:val="TAL"/>
            </w:pPr>
            <w:r>
              <w:t>Indicates a list of per band per band combination capabilities for UL Tx switching.</w:t>
            </w:r>
          </w:p>
        </w:tc>
      </w:tr>
    </w:tbl>
    <w:p w14:paraId="41F8C5E4" w14:textId="77777777" w:rsidR="00641E56" w:rsidRPr="00641E56" w:rsidRDefault="00641E56" w:rsidP="00641E56"/>
    <w:p w14:paraId="64DEC694" w14:textId="4F146BD4" w:rsidR="00641E56" w:rsidRDefault="00641E56" w:rsidP="00641E56">
      <w:pPr>
        <w:pStyle w:val="2"/>
        <w:rPr>
          <w:rFonts w:cs="Arial"/>
        </w:rPr>
      </w:pPr>
      <w:r>
        <w:rPr>
          <w:rFonts w:cs="Arial"/>
        </w:rPr>
        <w:t>Annex: Text proposal for TS 38.306</w:t>
      </w:r>
    </w:p>
    <w:p w14:paraId="2BA9EE62" w14:textId="77777777" w:rsidR="005F267D" w:rsidRDefault="005F267D" w:rsidP="005F267D">
      <w:pPr>
        <w:keepLines/>
        <w:widowControl w:val="0"/>
        <w:overflowPunct w:val="0"/>
        <w:autoSpaceDE w:val="0"/>
        <w:autoSpaceDN w:val="0"/>
        <w:adjustRightInd w:val="0"/>
        <w:spacing w:before="120"/>
        <w:ind w:left="1418" w:hanging="1418"/>
        <w:outlineLvl w:val="3"/>
        <w:rPr>
          <w:rFonts w:eastAsia="Times New Roman"/>
          <w:sz w:val="24"/>
        </w:rPr>
      </w:pPr>
      <w:bookmarkStart w:id="267" w:name="_Toc124539587"/>
      <w:bookmarkStart w:id="268" w:name="_Toc52574166"/>
      <w:bookmarkStart w:id="269" w:name="_Toc52574080"/>
      <w:bookmarkStart w:id="270" w:name="_Toc46488659"/>
      <w:bookmarkStart w:id="271" w:name="_Toc37238764"/>
      <w:bookmarkStart w:id="272" w:name="_Toc37238650"/>
      <w:bookmarkStart w:id="273" w:name="_Toc37093374"/>
      <w:bookmarkStart w:id="274" w:name="_Toc29382257"/>
      <w:bookmarkStart w:id="275" w:name="_Toc12750893"/>
      <w:r w:rsidRPr="00792575">
        <w:rPr>
          <w:rFonts w:eastAsia="Times New Roman"/>
          <w:sz w:val="24"/>
        </w:rPr>
        <w:t>4.2.7.1</w:t>
      </w:r>
      <w:r w:rsidRPr="00792575">
        <w:rPr>
          <w:rFonts w:eastAsia="Times New Roman"/>
          <w:sz w:val="24"/>
        </w:rPr>
        <w:tab/>
      </w:r>
      <w:r w:rsidRPr="00792575">
        <w:rPr>
          <w:rFonts w:eastAsia="Times New Roman"/>
          <w:i/>
          <w:sz w:val="24"/>
        </w:rPr>
        <w:t>BandCombinationList</w:t>
      </w:r>
      <w:r w:rsidRPr="00792575">
        <w:rPr>
          <w:rFonts w:eastAsia="Times New Roman"/>
          <w:sz w:val="24"/>
        </w:rPr>
        <w:t xml:space="preserve"> parameters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267D" w:rsidRPr="00A130CA" w14:paraId="24431D9A" w14:textId="77777777" w:rsidTr="005A2529">
        <w:trPr>
          <w:cantSplit/>
          <w:tblHeader/>
        </w:trPr>
        <w:tc>
          <w:tcPr>
            <w:tcW w:w="6917" w:type="dxa"/>
          </w:tcPr>
          <w:p w14:paraId="312AFD92"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lastRenderedPageBreak/>
              <w:t>Definitions for parameters</w:t>
            </w:r>
          </w:p>
        </w:tc>
        <w:tc>
          <w:tcPr>
            <w:tcW w:w="709" w:type="dxa"/>
          </w:tcPr>
          <w:p w14:paraId="594E86F4"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Per</w:t>
            </w:r>
          </w:p>
        </w:tc>
        <w:tc>
          <w:tcPr>
            <w:tcW w:w="567" w:type="dxa"/>
          </w:tcPr>
          <w:p w14:paraId="349C3255"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M</w:t>
            </w:r>
          </w:p>
        </w:tc>
        <w:tc>
          <w:tcPr>
            <w:tcW w:w="709" w:type="dxa"/>
          </w:tcPr>
          <w:p w14:paraId="6743ABBC"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FDD-TDD</w:t>
            </w:r>
          </w:p>
          <w:p w14:paraId="2A2048BA"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DIFF</w:t>
            </w:r>
          </w:p>
        </w:tc>
        <w:tc>
          <w:tcPr>
            <w:tcW w:w="728" w:type="dxa"/>
          </w:tcPr>
          <w:p w14:paraId="3392E3F5"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FR1-FR2</w:t>
            </w:r>
          </w:p>
          <w:p w14:paraId="2540066C"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
                <w:sz w:val="18"/>
              </w:rPr>
            </w:pPr>
            <w:r w:rsidRPr="00A130CA">
              <w:rPr>
                <w:rFonts w:eastAsia="Times New Roman"/>
                <w:b/>
                <w:sz w:val="18"/>
              </w:rPr>
              <w:t>DIFF</w:t>
            </w:r>
          </w:p>
        </w:tc>
      </w:tr>
      <w:tr w:rsidR="005F267D" w:rsidRPr="00A130CA" w14:paraId="49A72841" w14:textId="77777777" w:rsidTr="005A2529">
        <w:trPr>
          <w:cantSplit/>
          <w:tblHeader/>
        </w:trPr>
        <w:tc>
          <w:tcPr>
            <w:tcW w:w="6917" w:type="dxa"/>
          </w:tcPr>
          <w:p w14:paraId="420DDC47" w14:textId="77777777" w:rsidR="005F267D" w:rsidRPr="00792575" w:rsidRDefault="005F267D" w:rsidP="005A2529">
            <w:pPr>
              <w:keepNext/>
              <w:keepLines/>
              <w:overflowPunct w:val="0"/>
              <w:autoSpaceDE w:val="0"/>
              <w:autoSpaceDN w:val="0"/>
              <w:adjustRightInd w:val="0"/>
              <w:spacing w:after="0"/>
              <w:rPr>
                <w:ins w:id="276" w:author="Huawei, HiSilicon" w:date="2023-06-02T16:08:00Z"/>
                <w:rFonts w:eastAsia="Times New Roman" w:cs="Arial"/>
                <w:b/>
                <w:bCs/>
                <w:i/>
                <w:iCs/>
                <w:sz w:val="18"/>
                <w:lang w:val="fr-FR" w:eastAsia="fr-FR"/>
              </w:rPr>
            </w:pPr>
            <w:ins w:id="277" w:author="Huawei, HiSilicon" w:date="2023-06-02T16:08:00Z">
              <w:r w:rsidRPr="00792575">
                <w:rPr>
                  <w:rFonts w:eastAsia="Times New Roman" w:cs="Arial"/>
                  <w:b/>
                  <w:bCs/>
                  <w:i/>
                  <w:iCs/>
                  <w:sz w:val="18"/>
                  <w:lang w:val="fr-FR" w:eastAsia="fr-FR"/>
                </w:rPr>
                <w:t>UplinkTxSwitchingAdditionalPeriodDualUL-r18</w:t>
              </w:r>
            </w:ins>
          </w:p>
          <w:p w14:paraId="28C86164" w14:textId="77777777" w:rsidR="005F267D" w:rsidRPr="00792575" w:rsidRDefault="005F267D" w:rsidP="005A2529">
            <w:pPr>
              <w:keepNext/>
              <w:keepLines/>
              <w:overflowPunct w:val="0"/>
              <w:autoSpaceDE w:val="0"/>
              <w:autoSpaceDN w:val="0"/>
              <w:adjustRightInd w:val="0"/>
              <w:spacing w:after="0"/>
              <w:rPr>
                <w:ins w:id="278" w:author="Huawei, HiSilicon" w:date="2023-06-02T16:08:00Z"/>
                <w:rFonts w:eastAsia="Times New Roman" w:cs="Arial"/>
                <w:sz w:val="18"/>
                <w:lang w:val="fr-FR" w:eastAsia="fr-FR"/>
              </w:rPr>
            </w:pPr>
            <w:ins w:id="279" w:author="Huawei, HiSilicon" w:date="2023-06-02T16:08:00Z">
              <w:r w:rsidRPr="00792575">
                <w:rPr>
                  <w:rFonts w:eastAsia="Times New Roman" w:cs="Arial"/>
                  <w:sz w:val="18"/>
                  <w:lang w:val="fr-FR" w:eastAsia="fr-FR"/>
                </w:rPr>
                <w:t>Indicates the UL Tx switching period for switching between a band pair and another band pair or another band, when R</w:t>
              </w:r>
            </w:ins>
            <w:ins w:id="280" w:author="Huawei-HiSilicon-Post-123bis" w:date="2023-10-20T19:55:00Z">
              <w:r>
                <w:rPr>
                  <w:rFonts w:eastAsia="Times New Roman" w:cs="Arial"/>
                  <w:sz w:val="18"/>
                  <w:lang w:val="fr-FR" w:eastAsia="fr-FR"/>
                </w:rPr>
                <w:t>el-</w:t>
              </w:r>
            </w:ins>
            <w:ins w:id="281" w:author="Huawei, HiSilicon" w:date="2023-06-02T16:08:00Z">
              <w:r w:rsidRPr="00792575">
                <w:rPr>
                  <w:rFonts w:eastAsia="Times New Roman" w:cs="Arial"/>
                  <w:sz w:val="18"/>
                  <w:lang w:val="fr-FR" w:eastAsia="fr-FR"/>
                </w:rPr>
                <w:t xml:space="preserve">18 UL Tx switching is configured by </w:t>
              </w:r>
              <w:r w:rsidRPr="00792575">
                <w:rPr>
                  <w:rFonts w:eastAsia="Times New Roman" w:cs="Arial"/>
                  <w:i/>
                  <w:sz w:val="18"/>
                  <w:lang w:val="fr-FR" w:eastAsia="fr-FR"/>
                </w:rPr>
                <w:t>uplinkTxSwitchingMoreBands-r18</w:t>
              </w:r>
              <w:r w:rsidRPr="00792575">
                <w:rPr>
                  <w:rFonts w:eastAsia="Times New Roman" w:cs="Arial"/>
                  <w:sz w:val="18"/>
                  <w:szCs w:val="18"/>
                  <w:lang w:val="fr-FR" w:eastAsia="fr-FR"/>
                </w:rPr>
                <w:t xml:space="preserve">. If the capability is not reported, the switching period reported in </w:t>
              </w:r>
              <w:r w:rsidRPr="00792575">
                <w:rPr>
                  <w:rFonts w:eastAsia="Times New Roman" w:cs="Arial"/>
                  <w:i/>
                  <w:sz w:val="18"/>
                  <w:szCs w:val="18"/>
                  <w:lang w:val="fr-FR" w:eastAsia="fr-FR"/>
                </w:rPr>
                <w:t>switchingPeriodFor2T-r18</w:t>
              </w:r>
              <w:r w:rsidRPr="00792575">
                <w:rPr>
                  <w:rFonts w:eastAsia="Times New Roman" w:cs="Arial"/>
                  <w:sz w:val="18"/>
                  <w:szCs w:val="18"/>
                  <w:lang w:val="fr-FR" w:eastAsia="fr-FR"/>
                </w:rPr>
                <w:t xml:space="preserve"> or </w:t>
              </w:r>
              <w:r w:rsidRPr="00792575">
                <w:rPr>
                  <w:rFonts w:eastAsia="Times New Roman" w:cs="Arial"/>
                  <w:i/>
                  <w:sz w:val="18"/>
                  <w:szCs w:val="18"/>
                  <w:lang w:val="fr-FR" w:eastAsia="fr-FR"/>
                </w:rPr>
                <w:t>switchingPeriodFor1T-r18</w:t>
              </w:r>
              <w:r w:rsidRPr="00792575">
                <w:rPr>
                  <w:rFonts w:eastAsia="Times New Roman" w:cs="Arial"/>
                  <w:sz w:val="18"/>
                  <w:szCs w:val="18"/>
                  <w:lang w:val="fr-FR" w:eastAsia="fr-FR"/>
                </w:rPr>
                <w:t xml:space="preserve"> applies, as specified in TS 38.214 [12] and TS 38.101-1 [2]. </w:t>
              </w:r>
            </w:ins>
          </w:p>
          <w:p w14:paraId="2A4D0BC0" w14:textId="77777777" w:rsidR="005F267D" w:rsidRPr="00792575" w:rsidRDefault="005F267D" w:rsidP="005A2529">
            <w:pPr>
              <w:keepNext/>
              <w:keepLines/>
              <w:overflowPunct w:val="0"/>
              <w:autoSpaceDE w:val="0"/>
              <w:autoSpaceDN w:val="0"/>
              <w:adjustRightInd w:val="0"/>
              <w:spacing w:after="0"/>
              <w:ind w:left="284" w:hanging="284"/>
              <w:rPr>
                <w:ins w:id="282" w:author="Huawei, HiSilicon" w:date="2023-06-02T16:08:00Z"/>
                <w:rFonts w:eastAsia="Times New Roman" w:cs="Arial"/>
                <w:i/>
                <w:sz w:val="18"/>
                <w:szCs w:val="18"/>
                <w:lang w:val="fr-FR" w:eastAsia="fr-FR"/>
              </w:rPr>
            </w:pPr>
            <w:ins w:id="283" w:author="Huawei, HiSilicon" w:date="2023-06-02T16:08:00Z">
              <w:r w:rsidRPr="00792575">
                <w:rPr>
                  <w:rFonts w:eastAsia="Times New Roman" w:cs="Arial"/>
                  <w:sz w:val="18"/>
                  <w:szCs w:val="18"/>
                  <w:lang w:val="fr-FR" w:eastAsia="fr-FR"/>
                </w:rPr>
                <w:t>-</w:t>
              </w:r>
              <w:r w:rsidRPr="00792575">
                <w:rPr>
                  <w:rFonts w:eastAsia="Times New Roman" w:cs="Arial"/>
                  <w:sz w:val="18"/>
                  <w:szCs w:val="18"/>
                  <w:lang w:val="fr-FR" w:eastAsia="fr-FR"/>
                </w:rPr>
                <w:tab/>
              </w:r>
              <w:r w:rsidRPr="00792575">
                <w:rPr>
                  <w:rFonts w:eastAsia="Times New Roman"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eastAsia="Times New Roman" w:cs="Arial"/>
                  <w:i/>
                  <w:sz w:val="18"/>
                  <w:szCs w:val="18"/>
                  <w:lang w:val="fr-FR" w:eastAsia="fr-FR"/>
                </w:rPr>
                <w:t xml:space="preserve">bandPairIndex2-r18 </w:t>
              </w:r>
              <w:r w:rsidRPr="00792575">
                <w:rPr>
                  <w:rFonts w:eastAsia="Times New Roman" w:cs="Arial"/>
                  <w:sz w:val="18"/>
                  <w:szCs w:val="18"/>
                  <w:lang w:val="fr-FR" w:eastAsia="fr-FR"/>
                </w:rPr>
                <w:t xml:space="preserve">xx </w:t>
              </w:r>
              <w:r w:rsidRPr="00792575">
                <w:rPr>
                  <w:rFonts w:eastAsia="Times New Roman" w:cs="Arial"/>
                  <w:sz w:val="18"/>
                  <w:lang w:val="fr-FR" w:eastAsia="fr-FR"/>
                </w:rPr>
                <w:t xml:space="preserve">refers to </w:t>
              </w:r>
              <w:r w:rsidRPr="00792575">
                <w:rPr>
                  <w:rFonts w:eastAsia="Times New Roman" w:cs="Arial"/>
                  <w:sz w:val="18"/>
                  <w:szCs w:val="18"/>
                  <w:lang w:val="fr-FR" w:eastAsia="fr-FR"/>
                </w:rPr>
                <w:t xml:space="preserve">the xxth band pair entry in the band pair list indicated by </w:t>
              </w:r>
              <w:r w:rsidRPr="00792575">
                <w:rPr>
                  <w:rFonts w:eastAsia="Times New Roman" w:cs="Arial"/>
                  <w:i/>
                  <w:sz w:val="18"/>
                  <w:szCs w:val="18"/>
                  <w:lang w:val="fr-FR" w:eastAsia="fr-FR"/>
                </w:rPr>
                <w:t>ULTxSwitchingBandPair-r1</w:t>
              </w:r>
              <w:del w:id="284" w:author="Huawei-HiSilicon-Post-123bis" w:date="2023-10-20T19:56:00Z">
                <w:r w:rsidRPr="00792575" w:rsidDel="00A62772">
                  <w:rPr>
                    <w:rFonts w:eastAsia="Times New Roman" w:cs="Arial"/>
                    <w:i/>
                    <w:sz w:val="18"/>
                    <w:szCs w:val="18"/>
                    <w:lang w:val="fr-FR" w:eastAsia="fr-FR"/>
                  </w:rPr>
                  <w:delText>6</w:delText>
                </w:r>
              </w:del>
            </w:ins>
            <w:ins w:id="285" w:author="Huawei-HiSilicon-Post-123bis" w:date="2023-10-20T19:56:00Z">
              <w:r>
                <w:rPr>
                  <w:rFonts w:eastAsia="Times New Roman" w:cs="Arial"/>
                  <w:i/>
                  <w:sz w:val="18"/>
                  <w:szCs w:val="18"/>
                  <w:lang w:val="fr-FR" w:eastAsia="fr-FR"/>
                </w:rPr>
                <w:t>8</w:t>
              </w:r>
            </w:ins>
            <w:ins w:id="286" w:author="Huawei, HiSilicon" w:date="2023-06-02T16:08:00Z">
              <w:r w:rsidRPr="00792575">
                <w:rPr>
                  <w:rFonts w:eastAsia="Times New Roman" w:cs="Arial"/>
                  <w:i/>
                  <w:sz w:val="18"/>
                  <w:szCs w:val="18"/>
                  <w:lang w:val="fr-FR" w:eastAsia="fr-FR"/>
                </w:rPr>
                <w:t>.</w:t>
              </w:r>
            </w:ins>
          </w:p>
          <w:p w14:paraId="68C89718" w14:textId="77777777" w:rsidR="005F267D" w:rsidRPr="00792575" w:rsidRDefault="005F267D" w:rsidP="005A2529">
            <w:pPr>
              <w:keepNext/>
              <w:keepLines/>
              <w:overflowPunct w:val="0"/>
              <w:autoSpaceDE w:val="0"/>
              <w:autoSpaceDN w:val="0"/>
              <w:adjustRightInd w:val="0"/>
              <w:spacing w:after="0"/>
              <w:ind w:left="284" w:hanging="284"/>
              <w:rPr>
                <w:ins w:id="287" w:author="Huawei, HiSilicon" w:date="2023-06-02T16:08:00Z"/>
                <w:rFonts w:eastAsia="Times New Roman" w:cs="Arial"/>
                <w:sz w:val="18"/>
                <w:szCs w:val="18"/>
                <w:lang w:val="fr-FR" w:eastAsia="fr-FR"/>
              </w:rPr>
            </w:pPr>
            <w:ins w:id="288" w:author="Huawei, HiSilicon" w:date="2023-06-02T16:08:00Z">
              <w:r w:rsidRPr="00792575">
                <w:rPr>
                  <w:rFonts w:eastAsia="Times New Roman" w:cs="Arial"/>
                  <w:sz w:val="18"/>
                  <w:szCs w:val="18"/>
                  <w:lang w:val="fr-FR" w:eastAsia="fr-FR"/>
                </w:rPr>
                <w:t>-</w:t>
              </w:r>
              <w:r w:rsidRPr="00792575">
                <w:rPr>
                  <w:rFonts w:eastAsia="Times New Roman" w:cs="Arial"/>
                  <w:sz w:val="18"/>
                  <w:szCs w:val="18"/>
                  <w:lang w:val="fr-FR" w:eastAsia="fr-FR"/>
                </w:rPr>
                <w:tab/>
              </w:r>
              <w:r w:rsidRPr="00792575">
                <w:rPr>
                  <w:rFonts w:eastAsia="Times New Roman" w:cs="Arial"/>
                  <w:i/>
                  <w:sz w:val="18"/>
                  <w:szCs w:val="18"/>
                  <w:lang w:val="fr-FR" w:eastAsia="fr-FR"/>
                </w:rPr>
                <w:t xml:space="preserve">bandIndex-r18 </w:t>
              </w:r>
              <w:r w:rsidRPr="00792575">
                <w:rPr>
                  <w:rFonts w:eastAsia="Times New Roman" w:cs="Arial"/>
                  <w:sz w:val="18"/>
                  <w:szCs w:val="18"/>
                  <w:lang w:val="fr-FR" w:eastAsia="fr-FR"/>
                </w:rPr>
                <w:t xml:space="preserve">xx </w:t>
              </w:r>
              <w:r w:rsidRPr="00792575">
                <w:rPr>
                  <w:rFonts w:eastAsia="Times New Roman" w:cs="Arial"/>
                  <w:sz w:val="18"/>
                  <w:lang w:val="fr-FR" w:eastAsia="fr-FR"/>
                </w:rPr>
                <w:t xml:space="preserve">refers to </w:t>
              </w:r>
              <w:r w:rsidRPr="00792575">
                <w:rPr>
                  <w:rFonts w:eastAsia="Times New Roman" w:cs="Arial"/>
                  <w:sz w:val="18"/>
                  <w:szCs w:val="18"/>
                  <w:lang w:val="fr-FR" w:eastAsia="fr-FR"/>
                </w:rPr>
                <w:t>the xxth band entry in this band combination.</w:t>
              </w:r>
            </w:ins>
          </w:p>
          <w:p w14:paraId="72596575" w14:textId="2F73272C" w:rsidR="005F267D" w:rsidRDefault="005F267D" w:rsidP="005A2529">
            <w:pPr>
              <w:keepNext/>
              <w:keepLines/>
              <w:overflowPunct w:val="0"/>
              <w:autoSpaceDE w:val="0"/>
              <w:autoSpaceDN w:val="0"/>
              <w:adjustRightInd w:val="0"/>
              <w:spacing w:after="0"/>
              <w:ind w:left="284" w:hanging="284"/>
              <w:rPr>
                <w:ins w:id="289" w:author="Riki Okawa (大川 立樹)" w:date="2023-11-03T02:30:00Z"/>
                <w:rFonts w:eastAsia="Times New Roman" w:cs="Arial"/>
                <w:i/>
                <w:sz w:val="18"/>
                <w:szCs w:val="18"/>
                <w:lang w:val="fr-FR" w:eastAsia="fr-FR"/>
              </w:rPr>
            </w:pPr>
            <w:ins w:id="290" w:author="Huawei, HiSilicon" w:date="2023-06-02T16:08:00Z">
              <w:r w:rsidRPr="00792575">
                <w:rPr>
                  <w:rFonts w:eastAsia="Times New Roman" w:cs="Arial"/>
                  <w:sz w:val="18"/>
                  <w:szCs w:val="18"/>
                  <w:lang w:val="fr-FR" w:eastAsia="fr-FR"/>
                </w:rPr>
                <w:t>-</w:t>
              </w:r>
              <w:r w:rsidRPr="00792575">
                <w:rPr>
                  <w:rFonts w:eastAsia="Times New Roman" w:cs="Arial"/>
                  <w:sz w:val="18"/>
                  <w:szCs w:val="18"/>
                  <w:lang w:val="fr-FR" w:eastAsia="fr-FR"/>
                </w:rPr>
                <w:tab/>
              </w:r>
              <w:r w:rsidRPr="00792575">
                <w:rPr>
                  <w:rFonts w:eastAsia="Times New Roman" w:cs="Arial"/>
                  <w:i/>
                  <w:sz w:val="18"/>
                  <w:szCs w:val="18"/>
                  <w:lang w:val="fr-FR" w:eastAsia="fr-FR"/>
                </w:rPr>
                <w:t>switchingAdditionalPeriodDualUL-r18</w:t>
              </w:r>
              <w:r w:rsidRPr="00792575">
                <w:rPr>
                  <w:rFonts w:eastAsia="Times New Roman" w:cs="Arial"/>
                  <w:sz w:val="18"/>
                  <w:szCs w:val="18"/>
                  <w:lang w:val="fr-FR" w:eastAsia="fr-FR"/>
                </w:rPr>
                <w:t xml:space="preserve"> indicateds the length of switching period for switching between one band pair indicated by </w:t>
              </w:r>
              <w:r w:rsidRPr="00792575">
                <w:rPr>
                  <w:rFonts w:eastAsia="Times New Roman" w:cs="Arial"/>
                  <w:i/>
                  <w:sz w:val="18"/>
                  <w:szCs w:val="18"/>
                  <w:lang w:val="fr-FR" w:eastAsia="fr-FR"/>
                </w:rPr>
                <w:t>bandPairIndex1-r18</w:t>
              </w:r>
              <w:r w:rsidRPr="00792575">
                <w:rPr>
                  <w:rFonts w:eastAsia="Times New Roman" w:cs="Arial"/>
                  <w:sz w:val="18"/>
                  <w:szCs w:val="18"/>
                  <w:lang w:val="fr-FR" w:eastAsia="fr-FR"/>
                </w:rPr>
                <w:t xml:space="preserve"> and another band pair indicated by </w:t>
              </w:r>
              <w:r w:rsidRPr="00792575">
                <w:rPr>
                  <w:rFonts w:eastAsia="Times New Roman" w:cs="Arial"/>
                  <w:i/>
                  <w:sz w:val="18"/>
                  <w:szCs w:val="18"/>
                  <w:lang w:val="fr-FR" w:eastAsia="fr-FR"/>
                </w:rPr>
                <w:t xml:space="preserve">bandPairIndex2-r18 </w:t>
              </w:r>
              <w:r w:rsidRPr="00792575">
                <w:rPr>
                  <w:rFonts w:eastAsia="Times New Roman" w:cs="Arial"/>
                  <w:sz w:val="18"/>
                  <w:szCs w:val="18"/>
                  <w:lang w:val="fr-FR" w:eastAsia="fr-FR"/>
                </w:rPr>
                <w:t xml:space="preserve">or another band indicated by </w:t>
              </w:r>
              <w:r w:rsidRPr="00792575">
                <w:rPr>
                  <w:rFonts w:eastAsia="Times New Roman" w:cs="Arial"/>
                  <w:i/>
                  <w:sz w:val="18"/>
                  <w:szCs w:val="18"/>
                  <w:lang w:val="fr-FR" w:eastAsia="fr-FR"/>
                </w:rPr>
                <w:t>bandIndex-r18.</w:t>
              </w:r>
            </w:ins>
          </w:p>
          <w:p w14:paraId="6FB28EA9" w14:textId="4BB16294" w:rsidR="005F267D" w:rsidRPr="00792575" w:rsidRDefault="005F267D" w:rsidP="005A2529">
            <w:pPr>
              <w:keepNext/>
              <w:keepLines/>
              <w:overflowPunct w:val="0"/>
              <w:autoSpaceDE w:val="0"/>
              <w:autoSpaceDN w:val="0"/>
              <w:adjustRightInd w:val="0"/>
              <w:spacing w:after="0"/>
              <w:ind w:left="284" w:hanging="284"/>
              <w:rPr>
                <w:ins w:id="291" w:author="Huawei, HiSilicon" w:date="2023-06-02T16:08:00Z"/>
                <w:rFonts w:eastAsia="Times New Roman" w:cs="Arial"/>
                <w:i/>
                <w:sz w:val="18"/>
                <w:szCs w:val="18"/>
                <w:lang w:val="fr-FR" w:eastAsia="fr-FR"/>
              </w:rPr>
            </w:pPr>
            <w:commentRangeStart w:id="292"/>
            <w:ins w:id="293" w:author="Riki Okawa (大川 立樹)" w:date="2023-11-03T02:30:00Z">
              <w:r w:rsidRPr="00792575">
                <w:rPr>
                  <w:rFonts w:eastAsia="Times New Roman" w:cs="Arial"/>
                  <w:sz w:val="18"/>
                  <w:szCs w:val="18"/>
                  <w:lang w:val="fr-FR" w:eastAsia="fr-FR"/>
                </w:rPr>
                <w:t>-</w:t>
              </w:r>
              <w:r w:rsidRPr="00792575">
                <w:rPr>
                  <w:rFonts w:eastAsia="Times New Roman" w:cs="Arial"/>
                  <w:sz w:val="18"/>
                  <w:szCs w:val="18"/>
                  <w:lang w:val="fr-FR" w:eastAsia="fr-FR"/>
                </w:rPr>
                <w:tab/>
              </w:r>
            </w:ins>
            <w:ins w:id="294" w:author="Riki Okawa (大川 立樹)" w:date="2023-11-03T02:31:00Z">
              <w:r w:rsidRPr="005F267D">
                <w:rPr>
                  <w:rFonts w:eastAsia="Times New Roman" w:cs="Arial"/>
                  <w:i/>
                  <w:sz w:val="18"/>
                  <w:szCs w:val="18"/>
                  <w:lang w:val="fr-FR" w:eastAsia="fr-FR"/>
                </w:rPr>
                <w:t>applyImprovedSwitchingPeriod-r18</w:t>
              </w:r>
            </w:ins>
            <w:ins w:id="295" w:author="Riki Okawa (大川 立樹)" w:date="2023-11-03T02:30:00Z">
              <w:r w:rsidRPr="00792575">
                <w:rPr>
                  <w:rFonts w:eastAsia="Times New Roman" w:cs="Arial"/>
                  <w:sz w:val="18"/>
                  <w:szCs w:val="18"/>
                  <w:lang w:val="fr-FR" w:eastAsia="fr-FR"/>
                </w:rPr>
                <w:t xml:space="preserve"> indicateds </w:t>
              </w:r>
            </w:ins>
            <w:ins w:id="296" w:author="Riki Okawa (大川 立樹)" w:date="2023-11-03T02:31:00Z">
              <w:r>
                <w:rPr>
                  <w:rFonts w:eastAsia="Times New Roman" w:cs="Arial"/>
                  <w:sz w:val="18"/>
                  <w:szCs w:val="18"/>
                  <w:lang w:val="fr-FR" w:eastAsia="fr-FR"/>
                </w:rPr>
                <w:t xml:space="preserve">that </w:t>
              </w:r>
            </w:ins>
            <w:ins w:id="297" w:author="Riki Okawa (大川 立樹)" w:date="2023-11-03T02:32:00Z">
              <w:r>
                <w:rPr>
                  <w:rFonts w:eastAsia="Times New Roman" w:cs="Arial"/>
                  <w:sz w:val="18"/>
                  <w:szCs w:val="18"/>
                  <w:lang w:val="fr-FR" w:eastAsia="fr-FR"/>
                </w:rPr>
                <w:t>the length min{max(T</w:t>
              </w:r>
              <w:r>
                <w:rPr>
                  <w:rFonts w:eastAsia="Times New Roman" w:cs="Arial"/>
                  <w:sz w:val="18"/>
                  <w:szCs w:val="18"/>
                  <w:vertAlign w:val="subscript"/>
                  <w:lang w:val="fr-FR" w:eastAsia="fr-FR"/>
                </w:rPr>
                <w:t>switch_A-C</w:t>
              </w:r>
            </w:ins>
            <w:ins w:id="298" w:author="Riki Okawa (大川 立樹)" w:date="2023-11-03T02:33:00Z">
              <w:r>
                <w:rPr>
                  <w:rFonts w:eastAsia="Times New Roman" w:cs="Arial"/>
                  <w:sz w:val="18"/>
                  <w:szCs w:val="18"/>
                  <w:lang w:val="fr-FR" w:eastAsia="fr-FR"/>
                </w:rPr>
                <w:t>, T</w:t>
              </w:r>
              <w:r>
                <w:rPr>
                  <w:rFonts w:eastAsia="Times New Roman" w:cs="Arial"/>
                  <w:sz w:val="18"/>
                  <w:szCs w:val="18"/>
                  <w:vertAlign w:val="subscript"/>
                  <w:lang w:val="fr-FR" w:eastAsia="fr-FR"/>
                </w:rPr>
                <w:t>switch_B-D</w:t>
              </w:r>
              <w:r>
                <w:rPr>
                  <w:rFonts w:eastAsia="Times New Roman" w:cs="Arial"/>
                  <w:sz w:val="18"/>
                  <w:szCs w:val="18"/>
                  <w:lang w:val="fr-FR" w:eastAsia="fr-FR"/>
                </w:rPr>
                <w:t>), max(T</w:t>
              </w:r>
              <w:r>
                <w:rPr>
                  <w:rFonts w:eastAsia="Times New Roman" w:cs="Arial"/>
                  <w:sz w:val="18"/>
                  <w:szCs w:val="18"/>
                  <w:vertAlign w:val="subscript"/>
                  <w:lang w:val="fr-FR" w:eastAsia="fr-FR"/>
                </w:rPr>
                <w:t>switch_A-D</w:t>
              </w:r>
              <w:r>
                <w:rPr>
                  <w:rFonts w:eastAsia="Times New Roman" w:cs="Arial"/>
                  <w:sz w:val="18"/>
                  <w:szCs w:val="18"/>
                  <w:lang w:val="fr-FR" w:eastAsia="fr-FR"/>
                </w:rPr>
                <w:t>, T</w:t>
              </w:r>
              <w:r>
                <w:rPr>
                  <w:rFonts w:eastAsia="Times New Roman" w:cs="Arial"/>
                  <w:sz w:val="18"/>
                  <w:szCs w:val="18"/>
                  <w:vertAlign w:val="subscript"/>
                  <w:lang w:val="fr-FR" w:eastAsia="fr-FR"/>
                </w:rPr>
                <w:t>switch_B-C</w:t>
              </w:r>
              <w:r>
                <w:rPr>
                  <w:rFonts w:eastAsia="Times New Roman" w:cs="Arial"/>
                  <w:sz w:val="18"/>
                  <w:szCs w:val="18"/>
                  <w:lang w:val="fr-FR" w:eastAsia="fr-FR"/>
                </w:rPr>
                <w:t xml:space="preserve">)} is applied for </w:t>
              </w:r>
            </w:ins>
            <w:ins w:id="299" w:author="Riki Okawa (大川 立樹)" w:date="2023-11-03T02:34:00Z">
              <w:r>
                <w:rPr>
                  <w:rFonts w:eastAsia="Times New Roman" w:cs="Arial"/>
                  <w:sz w:val="18"/>
                  <w:szCs w:val="18"/>
                  <w:lang w:val="fr-FR" w:eastAsia="fr-FR"/>
                </w:rPr>
                <w:t xml:space="preserve">switching </w:t>
              </w:r>
            </w:ins>
            <w:ins w:id="300" w:author="Riki Okawa (大川 立樹)" w:date="2023-11-03T02:35:00Z">
              <w:r w:rsidRPr="005F267D">
                <w:rPr>
                  <w:rFonts w:eastAsia="Times New Roman" w:cs="Arial"/>
                  <w:sz w:val="18"/>
                  <w:szCs w:val="18"/>
                  <w:lang w:val="fr-FR" w:eastAsia="fr-FR"/>
                </w:rPr>
                <w:t>between one band pair</w:t>
              </w:r>
            </w:ins>
            <w:ins w:id="301" w:author="Riki Okawa (大川 立樹)" w:date="2023-11-03T02:37:00Z">
              <w:r w:rsidR="003312B0">
                <w:rPr>
                  <w:rFonts w:eastAsia="Times New Roman" w:cs="Arial"/>
                  <w:sz w:val="18"/>
                  <w:szCs w:val="18"/>
                  <w:lang w:val="fr-FR" w:eastAsia="fr-FR"/>
                </w:rPr>
                <w:t xml:space="preserve"> (band A and </w:t>
              </w:r>
            </w:ins>
            <w:ins w:id="302" w:author="Riki Okawa (大川 立樹)" w:date="2023-11-03T02:38:00Z">
              <w:r w:rsidR="003312B0">
                <w:rPr>
                  <w:rFonts w:eastAsia="Times New Roman" w:cs="Arial"/>
                  <w:sz w:val="18"/>
                  <w:szCs w:val="18"/>
                  <w:lang w:val="fr-FR" w:eastAsia="fr-FR"/>
                </w:rPr>
                <w:t>band B)</w:t>
              </w:r>
            </w:ins>
            <w:ins w:id="303" w:author="Riki Okawa (大川 立樹)" w:date="2023-11-03T02:35:00Z">
              <w:r w:rsidRPr="005F267D">
                <w:rPr>
                  <w:rFonts w:eastAsia="Times New Roman" w:cs="Arial"/>
                  <w:sz w:val="18"/>
                  <w:szCs w:val="18"/>
                  <w:lang w:val="fr-FR" w:eastAsia="fr-FR"/>
                </w:rPr>
                <w:t xml:space="preserve"> indicated by bandPairIndex1-r18 and another band pair </w:t>
              </w:r>
            </w:ins>
            <w:ins w:id="304" w:author="Riki Okawa (大川 立樹)" w:date="2023-11-03T02:38:00Z">
              <w:r w:rsidR="003312B0">
                <w:rPr>
                  <w:rFonts w:eastAsia="Times New Roman" w:cs="Arial"/>
                  <w:sz w:val="18"/>
                  <w:szCs w:val="18"/>
                  <w:lang w:val="fr-FR" w:eastAsia="fr-FR"/>
                </w:rPr>
                <w:t>(band C and band D)</w:t>
              </w:r>
            </w:ins>
            <w:ins w:id="305" w:author="Riki Okawa (大川 立樹)" w:date="2023-11-03T02:35:00Z">
              <w:r w:rsidRPr="005F267D">
                <w:rPr>
                  <w:rFonts w:eastAsia="Times New Roman" w:cs="Arial"/>
                  <w:sz w:val="18"/>
                  <w:szCs w:val="18"/>
                  <w:lang w:val="fr-FR" w:eastAsia="fr-FR"/>
                </w:rPr>
                <w:t>indicated by bandPairIndex2-r18</w:t>
              </w:r>
              <w:r>
                <w:rPr>
                  <w:rFonts w:eastAsia="Times New Roman" w:cs="Arial"/>
                  <w:sz w:val="18"/>
                  <w:szCs w:val="18"/>
                  <w:lang w:val="fr-FR" w:eastAsia="fr-FR"/>
                </w:rPr>
                <w:t>, where T</w:t>
              </w:r>
              <w:r>
                <w:rPr>
                  <w:rFonts w:eastAsia="Times New Roman" w:cs="Arial"/>
                  <w:sz w:val="18"/>
                  <w:szCs w:val="18"/>
                  <w:vertAlign w:val="subscript"/>
                  <w:lang w:val="fr-FR" w:eastAsia="fr-FR"/>
                </w:rPr>
                <w:t>switch_A-C</w:t>
              </w:r>
              <w:r>
                <w:rPr>
                  <w:rFonts w:eastAsia="Times New Roman" w:cs="Arial"/>
                  <w:sz w:val="18"/>
                  <w:szCs w:val="18"/>
                  <w:lang w:val="fr-FR" w:eastAsia="fr-FR"/>
                </w:rPr>
                <w:t xml:space="preserve"> rep</w:t>
              </w:r>
            </w:ins>
            <w:ins w:id="306" w:author="Riki Okawa (大川 立樹)" w:date="2023-11-03T02:36:00Z">
              <w:r>
                <w:rPr>
                  <w:rFonts w:eastAsia="Times New Roman" w:cs="Arial"/>
                  <w:sz w:val="18"/>
                  <w:szCs w:val="18"/>
                  <w:lang w:val="fr-FR" w:eastAsia="fr-FR"/>
                </w:rPr>
                <w:t>r</w:t>
              </w:r>
            </w:ins>
            <w:ins w:id="307" w:author="Riki Okawa (大川 立樹)" w:date="2023-11-03T02:35:00Z">
              <w:r>
                <w:rPr>
                  <w:rFonts w:eastAsia="Times New Roman" w:cs="Arial"/>
                  <w:sz w:val="18"/>
                  <w:szCs w:val="18"/>
                  <w:lang w:val="fr-FR" w:eastAsia="fr-FR"/>
                </w:rPr>
                <w:t xml:space="preserve">esents </w:t>
              </w:r>
            </w:ins>
            <w:ins w:id="308" w:author="Riki Okawa (大川 立樹)" w:date="2023-11-03T02:36:00Z">
              <w:r w:rsidR="003312B0">
                <w:rPr>
                  <w:rFonts w:eastAsia="Times New Roman" w:cs="Arial"/>
                  <w:sz w:val="18"/>
                  <w:szCs w:val="18"/>
                  <w:lang w:val="fr-FR" w:eastAsia="fr-FR"/>
                </w:rPr>
                <w:t xml:space="preserve">length of switching period between band A and band C, </w:t>
              </w:r>
            </w:ins>
            <w:ins w:id="309" w:author="Riki Okawa (大川 立樹)" w:date="2023-11-03T02:37:00Z">
              <w:r w:rsidR="003312B0">
                <w:rPr>
                  <w:rFonts w:eastAsia="Times New Roman" w:cs="Arial"/>
                  <w:sz w:val="18"/>
                  <w:szCs w:val="18"/>
                  <w:lang w:val="fr-FR" w:eastAsia="fr-FR"/>
                </w:rPr>
                <w:t>T</w:t>
              </w:r>
              <w:r w:rsidR="003312B0">
                <w:rPr>
                  <w:rFonts w:eastAsia="Times New Roman" w:cs="Arial"/>
                  <w:sz w:val="18"/>
                  <w:szCs w:val="18"/>
                  <w:vertAlign w:val="subscript"/>
                  <w:lang w:val="fr-FR" w:eastAsia="fr-FR"/>
                </w:rPr>
                <w:t>switch_B-D</w:t>
              </w:r>
              <w:r w:rsidR="003312B0">
                <w:rPr>
                  <w:rFonts w:eastAsia="Times New Roman" w:cs="Arial"/>
                  <w:sz w:val="18"/>
                  <w:szCs w:val="18"/>
                  <w:lang w:val="fr-FR" w:eastAsia="fr-FR"/>
                </w:rPr>
                <w:t xml:space="preserve"> is for band B and D, </w:t>
              </w:r>
            </w:ins>
            <w:ins w:id="310" w:author="Riki Okawa (大川 立樹)" w:date="2023-11-03T02:36:00Z">
              <w:r w:rsidR="003312B0">
                <w:rPr>
                  <w:rFonts w:eastAsia="Times New Roman" w:cs="Arial"/>
                  <w:sz w:val="18"/>
                  <w:szCs w:val="18"/>
                  <w:lang w:val="fr-FR" w:eastAsia="fr-FR"/>
                </w:rPr>
                <w:t>and so on</w:t>
              </w:r>
            </w:ins>
            <w:ins w:id="311" w:author="Riki Okawa (大川 立樹)" w:date="2023-11-03T02:30:00Z">
              <w:r w:rsidRPr="00792575">
                <w:rPr>
                  <w:rFonts w:eastAsia="Times New Roman" w:cs="Arial"/>
                  <w:i/>
                  <w:sz w:val="18"/>
                  <w:szCs w:val="18"/>
                  <w:lang w:val="fr-FR" w:eastAsia="fr-FR"/>
                </w:rPr>
                <w:t>.</w:t>
              </w:r>
            </w:ins>
            <w:commentRangeEnd w:id="292"/>
            <w:ins w:id="312" w:author="Riki Okawa (大川 立樹)" w:date="2023-11-03T02:38:00Z">
              <w:r w:rsidR="003312B0">
                <w:rPr>
                  <w:rStyle w:val="af2"/>
                  <w:rFonts w:ascii="Times New Roman" w:eastAsiaTheme="minorEastAsia" w:hAnsi="Times New Roman" w:cs="Times New Roman"/>
                  <w:lang w:val="en-GB" w:eastAsia="en-US"/>
                </w:rPr>
                <w:commentReference w:id="292"/>
              </w:r>
            </w:ins>
          </w:p>
          <w:p w14:paraId="6A962F5D" w14:textId="77777777" w:rsidR="005F267D" w:rsidRPr="00792575" w:rsidRDefault="005F267D" w:rsidP="005A2529">
            <w:pPr>
              <w:keepNext/>
              <w:keepLines/>
              <w:overflowPunct w:val="0"/>
              <w:autoSpaceDE w:val="0"/>
              <w:autoSpaceDN w:val="0"/>
              <w:adjustRightInd w:val="0"/>
              <w:spacing w:after="0"/>
              <w:ind w:left="284" w:hanging="284"/>
              <w:rPr>
                <w:ins w:id="313" w:author="Huawei, HiSilicon" w:date="2023-06-02T16:08:00Z"/>
                <w:rFonts w:eastAsia="Times New Roman" w:cs="Arial"/>
                <w:sz w:val="18"/>
                <w:lang w:val="fr-FR" w:eastAsia="fr-FR"/>
              </w:rPr>
            </w:pPr>
            <w:ins w:id="314" w:author="Huawei, HiSilicon" w:date="2023-06-02T16:08:00Z">
              <w:r w:rsidRPr="00792575">
                <w:rPr>
                  <w:rFonts w:eastAsia="Times New Roman" w:cs="Arial"/>
                  <w:sz w:val="18"/>
                  <w:szCs w:val="18"/>
                  <w:lang w:val="fr-FR" w:eastAsia="fr-FR"/>
                </w:rPr>
                <w:t>-</w:t>
              </w:r>
              <w:r w:rsidRPr="00792575">
                <w:rPr>
                  <w:rFonts w:eastAsia="Times New Roman" w:cs="Arial"/>
                  <w:sz w:val="18"/>
                  <w:szCs w:val="18"/>
                  <w:lang w:val="fr-FR" w:eastAsia="fr-FR"/>
                </w:rPr>
                <w:tab/>
                <w:t>n35us represents 35 us, n140us represents 140us, and so on, as specified in TS 38.101-1 [2]</w:t>
              </w:r>
              <w:r w:rsidRPr="00792575">
                <w:rPr>
                  <w:rFonts w:eastAsia="Times New Roman" w:cs="Arial"/>
                  <w:sz w:val="18"/>
                  <w:lang w:val="fr-FR" w:eastAsia="fr-FR"/>
                </w:rPr>
                <w:t>.</w:t>
              </w:r>
            </w:ins>
          </w:p>
          <w:p w14:paraId="1EA3F85A" w14:textId="77777777" w:rsidR="005F267D" w:rsidRPr="00792575" w:rsidRDefault="005F267D" w:rsidP="005A2529">
            <w:pPr>
              <w:keepNext/>
              <w:keepLines/>
              <w:overflowPunct w:val="0"/>
              <w:autoSpaceDE w:val="0"/>
              <w:autoSpaceDN w:val="0"/>
              <w:adjustRightInd w:val="0"/>
              <w:spacing w:after="0"/>
              <w:rPr>
                <w:rFonts w:eastAsia="Times New Roman" w:cs="Arial"/>
                <w:b/>
                <w:bCs/>
                <w:i/>
                <w:iCs/>
                <w:sz w:val="18"/>
                <w:lang w:val="fr-FR" w:eastAsia="fr-FR"/>
              </w:rPr>
            </w:pPr>
            <w:ins w:id="315" w:author="Post R2#122" w:date="2023-05-29T11:55:00Z">
              <w:r w:rsidRPr="00792575">
                <w:rPr>
                  <w:rFonts w:eastAsia="Times New Roman" w:cs="Arial"/>
                  <w:sz w:val="18"/>
                  <w:lang w:val="fr-FR" w:eastAsia="fr-FR"/>
                </w:rPr>
                <w:t>A</w:t>
              </w:r>
            </w:ins>
            <w:ins w:id="316" w:author="Huawei, HiSilicon" w:date="2023-06-02T16:08:00Z">
              <w:r w:rsidRPr="00792575">
                <w:rPr>
                  <w:rFonts w:eastAsia="Times New Roman" w:cs="Arial"/>
                  <w:sz w:val="18"/>
                  <w:lang w:val="fr-FR" w:eastAsia="fr-FR"/>
                </w:rPr>
                <w:t xml:space="preserve"> UE supporting this feature shall also indicate the support of </w:t>
              </w:r>
              <w:r w:rsidRPr="00792575">
                <w:rPr>
                  <w:rFonts w:eastAsia="Times New Roman" w:cs="Arial"/>
                  <w:i/>
                  <w:sz w:val="18"/>
                  <w:lang w:val="fr-FR" w:eastAsia="fr-FR"/>
                </w:rPr>
                <w:t>dualUL</w:t>
              </w:r>
              <w:r w:rsidRPr="00792575">
                <w:rPr>
                  <w:rFonts w:eastAsia="Times New Roman" w:cs="Arial"/>
                  <w:sz w:val="18"/>
                  <w:lang w:val="fr-FR" w:eastAsia="fr-FR"/>
                </w:rPr>
                <w:t xml:space="preserve"> switching option for the band pair(s) indicated in </w:t>
              </w:r>
              <w:r w:rsidRPr="00792575">
                <w:rPr>
                  <w:rFonts w:eastAsia="Times New Roman" w:cs="Arial"/>
                  <w:i/>
                  <w:sz w:val="18"/>
                  <w:lang w:val="fr-FR" w:eastAsia="fr-FR"/>
                </w:rPr>
                <w:t>bandPairIndex1-r18</w:t>
              </w:r>
              <w:r w:rsidRPr="00792575">
                <w:rPr>
                  <w:rFonts w:eastAsia="Times New Roman" w:cs="Arial"/>
                  <w:sz w:val="18"/>
                  <w:lang w:val="fr-FR" w:eastAsia="fr-FR"/>
                </w:rPr>
                <w:t>/</w:t>
              </w:r>
              <w:r w:rsidRPr="00792575">
                <w:rPr>
                  <w:rFonts w:eastAsia="Times New Roman" w:cs="Arial"/>
                  <w:i/>
                  <w:sz w:val="18"/>
                  <w:lang w:val="fr-FR" w:eastAsia="fr-FR"/>
                </w:rPr>
                <w:t>bandPairIndex2-r18</w:t>
              </w:r>
              <w:r w:rsidRPr="00792575">
                <w:rPr>
                  <w:rFonts w:eastAsia="Times New Roman" w:cs="Arial"/>
                  <w:sz w:val="18"/>
                  <w:lang w:val="fr-FR" w:eastAsia="fr-FR"/>
                </w:rPr>
                <w:t>.</w:t>
              </w:r>
            </w:ins>
          </w:p>
        </w:tc>
        <w:tc>
          <w:tcPr>
            <w:tcW w:w="709" w:type="dxa"/>
          </w:tcPr>
          <w:p w14:paraId="137B47F3"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Cs/>
                <w:iCs/>
                <w:sz w:val="18"/>
                <w:lang w:eastAsia="zh-CN"/>
              </w:rPr>
            </w:pPr>
            <w:ins w:id="317" w:author="Post R2#122" w:date="2023-05-29T11:55:00Z">
              <w:r w:rsidRPr="00792575">
                <w:rPr>
                  <w:rFonts w:eastAsia="Times New Roman" w:cs="Arial"/>
                  <w:bCs/>
                  <w:iCs/>
                  <w:sz w:val="18"/>
                  <w:lang w:val="fr-FR" w:eastAsia="fr-FR"/>
                </w:rPr>
                <w:t>B</w:t>
              </w:r>
            </w:ins>
            <w:ins w:id="318" w:author="Huawei, HiSilicon" w:date="2023-06-02T16:08:00Z">
              <w:r w:rsidRPr="00792575">
                <w:rPr>
                  <w:rFonts w:eastAsia="Times New Roman" w:cs="Arial"/>
                  <w:bCs/>
                  <w:iCs/>
                  <w:sz w:val="18"/>
                  <w:lang w:val="fr-FR" w:eastAsia="fr-FR"/>
                </w:rPr>
                <w:t>C</w:t>
              </w:r>
            </w:ins>
          </w:p>
        </w:tc>
        <w:tc>
          <w:tcPr>
            <w:tcW w:w="567" w:type="dxa"/>
          </w:tcPr>
          <w:p w14:paraId="7B83F20A"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bCs/>
                <w:iCs/>
                <w:sz w:val="18"/>
                <w:lang w:eastAsia="zh-CN"/>
              </w:rPr>
            </w:pPr>
            <w:ins w:id="319" w:author="Post R2#122" w:date="2023-05-29T11:55:00Z">
              <w:r w:rsidRPr="00792575">
                <w:rPr>
                  <w:rFonts w:eastAsia="Times New Roman" w:cs="Arial"/>
                  <w:bCs/>
                  <w:iCs/>
                  <w:sz w:val="18"/>
                  <w:lang w:val="fr-FR" w:eastAsia="fr-FR"/>
                </w:rPr>
                <w:t>N</w:t>
              </w:r>
            </w:ins>
            <w:ins w:id="320" w:author="Huawei, HiSilicon" w:date="2023-06-02T16:08:00Z">
              <w:r w:rsidRPr="00792575">
                <w:rPr>
                  <w:rFonts w:eastAsia="Times New Roman" w:cs="Arial"/>
                  <w:bCs/>
                  <w:iCs/>
                  <w:sz w:val="18"/>
                  <w:lang w:val="fr-FR" w:eastAsia="fr-FR"/>
                </w:rPr>
                <w:t>o</w:t>
              </w:r>
            </w:ins>
          </w:p>
        </w:tc>
        <w:tc>
          <w:tcPr>
            <w:tcW w:w="709" w:type="dxa"/>
          </w:tcPr>
          <w:p w14:paraId="0FE975C1" w14:textId="77777777" w:rsidR="005F267D" w:rsidRPr="00A130CA" w:rsidRDefault="005F267D" w:rsidP="005A2529">
            <w:pPr>
              <w:keepNext/>
              <w:keepLines/>
              <w:overflowPunct w:val="0"/>
              <w:autoSpaceDE w:val="0"/>
              <w:autoSpaceDN w:val="0"/>
              <w:adjustRightInd w:val="0"/>
              <w:spacing w:after="0"/>
              <w:jc w:val="center"/>
              <w:textAlignment w:val="baseline"/>
              <w:rPr>
                <w:rFonts w:eastAsia="DengXian"/>
                <w:sz w:val="18"/>
              </w:rPr>
            </w:pPr>
            <w:ins w:id="321" w:author="Post R2#122" w:date="2023-05-29T11:55:00Z">
              <w:r w:rsidRPr="00792575">
                <w:rPr>
                  <w:rFonts w:eastAsia="DengXian" w:cs="Arial"/>
                  <w:sz w:val="18"/>
                  <w:lang w:val="fr-FR" w:eastAsia="fr-FR"/>
                </w:rPr>
                <w:t>N</w:t>
              </w:r>
            </w:ins>
            <w:ins w:id="322" w:author="Huawei, HiSilicon" w:date="2023-06-02T16:08:00Z">
              <w:r w:rsidRPr="00792575">
                <w:rPr>
                  <w:rFonts w:eastAsia="DengXian" w:cs="Arial"/>
                  <w:sz w:val="18"/>
                  <w:lang w:val="fr-FR" w:eastAsia="fr-FR"/>
                </w:rPr>
                <w:t>/A</w:t>
              </w:r>
            </w:ins>
          </w:p>
        </w:tc>
        <w:tc>
          <w:tcPr>
            <w:tcW w:w="728" w:type="dxa"/>
          </w:tcPr>
          <w:p w14:paraId="0A571401" w14:textId="77777777" w:rsidR="005F267D" w:rsidRPr="00A130CA" w:rsidRDefault="005F267D" w:rsidP="005A2529">
            <w:pPr>
              <w:keepNext/>
              <w:keepLines/>
              <w:overflowPunct w:val="0"/>
              <w:autoSpaceDE w:val="0"/>
              <w:autoSpaceDN w:val="0"/>
              <w:adjustRightInd w:val="0"/>
              <w:spacing w:after="0"/>
              <w:jc w:val="center"/>
              <w:textAlignment w:val="baseline"/>
              <w:rPr>
                <w:rFonts w:eastAsia="Times New Roman"/>
                <w:sz w:val="18"/>
                <w:lang w:eastAsia="zh-CN"/>
              </w:rPr>
            </w:pPr>
            <w:ins w:id="323" w:author="Post R2#122" w:date="2023-05-29T11:55:00Z">
              <w:r w:rsidRPr="00792575">
                <w:rPr>
                  <w:rFonts w:eastAsia="Times New Roman" w:cs="Arial"/>
                  <w:sz w:val="18"/>
                  <w:lang w:val="fr-FR" w:eastAsia="zh-CN"/>
                </w:rPr>
                <w:t>F</w:t>
              </w:r>
            </w:ins>
            <w:ins w:id="324" w:author="Huawei, HiSilicon" w:date="2023-06-02T16:08:00Z">
              <w:r w:rsidRPr="00792575">
                <w:rPr>
                  <w:rFonts w:eastAsia="Times New Roman" w:cs="Arial"/>
                  <w:sz w:val="18"/>
                  <w:lang w:val="fr-FR" w:eastAsia="zh-CN"/>
                </w:rPr>
                <w:t>R1 only</w:t>
              </w:r>
            </w:ins>
          </w:p>
        </w:tc>
      </w:tr>
    </w:tbl>
    <w:p w14:paraId="56851656" w14:textId="77777777" w:rsidR="0030368C" w:rsidRPr="00CD4CA7" w:rsidRDefault="0030368C" w:rsidP="00F67194"/>
    <w:sectPr w:rsidR="0030368C" w:rsidRPr="00CD4CA7" w:rsidSect="00BE0CA5">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8" w:author="Riki Okawa (大川 立樹)" w:date="2023-11-03T02:22:00Z" w:initials="RO(立">
    <w:p w14:paraId="140F1FCB" w14:textId="77777777" w:rsidR="00883E36" w:rsidRDefault="00883E36">
      <w:pPr>
        <w:pStyle w:val="af3"/>
      </w:pPr>
      <w:r>
        <w:rPr>
          <w:rStyle w:val="af2"/>
        </w:rPr>
        <w:annotationRef/>
      </w:r>
      <w:r>
        <w:t>Proposed change.</w:t>
      </w:r>
    </w:p>
    <w:p w14:paraId="234361D9" w14:textId="77777777" w:rsidR="00883E36" w:rsidRDefault="00883E36">
      <w:pPr>
        <w:pStyle w:val="af3"/>
      </w:pPr>
      <w:r>
        <w:t>Based on restriction in LS:</w:t>
      </w:r>
    </w:p>
    <w:p w14:paraId="347E3D4D" w14:textId="77777777" w:rsidR="00883E36" w:rsidRDefault="00883E36" w:rsidP="00AA0C37">
      <w:pPr>
        <w:pStyle w:val="af3"/>
      </w:pPr>
      <w:r>
        <w:t>This capability cannot be reported simultaneously with the [</w:t>
      </w:r>
      <w:r>
        <w:rPr>
          <w:i/>
          <w:iCs/>
        </w:rPr>
        <w:t xml:space="preserve"> uplinkTxSwitching1T1Tto1T1T].</w:t>
      </w:r>
    </w:p>
  </w:comment>
  <w:comment w:id="292" w:author="Riki Okawa (大川 立樹)" w:date="2023-11-03T02:38:00Z" w:initials="RO(立">
    <w:p w14:paraId="2F8E5751" w14:textId="77777777" w:rsidR="003312B0" w:rsidRDefault="003312B0" w:rsidP="00CB2497">
      <w:pPr>
        <w:pStyle w:val="af3"/>
      </w:pPr>
      <w:r>
        <w:rPr>
          <w:rStyle w:val="af2"/>
        </w:rPr>
        <w:annotationRef/>
      </w:r>
      <w:r>
        <w:rPr>
          <w:lang w:val="en-US"/>
        </w:rPr>
        <w:t>Proposed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7E3D4D" w15:done="0"/>
  <w15:commentEx w15:paraId="2F8E57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D7FC" w16cex:dateUtc="2023-11-02T17:22:00Z"/>
  <w16cex:commentExtensible w16cex:durableId="28EEDBB0" w16cex:dateUtc="2023-11-02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7E3D4D" w16cid:durableId="28EED7FC"/>
  <w16cid:commentId w16cid:paraId="2F8E5751" w16cid:durableId="28EEDB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BB67A" w14:textId="77777777" w:rsidR="00F5500C" w:rsidRDefault="00F5500C" w:rsidP="007E2FC8">
      <w:pPr>
        <w:spacing w:after="0"/>
      </w:pPr>
      <w:r>
        <w:separator/>
      </w:r>
    </w:p>
    <w:p w14:paraId="0BC434A0" w14:textId="77777777" w:rsidR="00F5500C" w:rsidRDefault="00F5500C"/>
    <w:p w14:paraId="01238A7D" w14:textId="77777777" w:rsidR="00F5500C" w:rsidRDefault="00F5500C" w:rsidP="00273403"/>
  </w:endnote>
  <w:endnote w:type="continuationSeparator" w:id="0">
    <w:p w14:paraId="3505452D" w14:textId="77777777" w:rsidR="00F5500C" w:rsidRDefault="00F5500C" w:rsidP="007E2FC8">
      <w:pPr>
        <w:spacing w:after="0"/>
      </w:pPr>
      <w:r>
        <w:continuationSeparator/>
      </w:r>
    </w:p>
    <w:p w14:paraId="263BABD0" w14:textId="77777777" w:rsidR="00F5500C" w:rsidRDefault="00F5500C"/>
    <w:p w14:paraId="5A3B0395" w14:textId="77777777" w:rsidR="00F5500C" w:rsidRDefault="00F5500C"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04392AD0"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E0CA5">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A5E0" w14:textId="77777777" w:rsidR="00F5500C" w:rsidRDefault="00F5500C" w:rsidP="007E2FC8">
      <w:pPr>
        <w:spacing w:after="0"/>
      </w:pPr>
      <w:r>
        <w:separator/>
      </w:r>
    </w:p>
    <w:p w14:paraId="78773745" w14:textId="77777777" w:rsidR="00F5500C" w:rsidRDefault="00F5500C"/>
    <w:p w14:paraId="10905B6A" w14:textId="77777777" w:rsidR="00F5500C" w:rsidRDefault="00F5500C" w:rsidP="00273403"/>
  </w:footnote>
  <w:footnote w:type="continuationSeparator" w:id="0">
    <w:p w14:paraId="2BEE6C95" w14:textId="77777777" w:rsidR="00F5500C" w:rsidRDefault="00F5500C" w:rsidP="007E2FC8">
      <w:pPr>
        <w:spacing w:after="0"/>
      </w:pPr>
      <w:r>
        <w:continuationSeparator/>
      </w:r>
    </w:p>
    <w:p w14:paraId="74C86193" w14:textId="77777777" w:rsidR="00F5500C" w:rsidRDefault="00F5500C"/>
    <w:p w14:paraId="46542F40" w14:textId="77777777" w:rsidR="00F5500C" w:rsidRDefault="00F5500C"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2414EC"/>
    <w:multiLevelType w:val="multilevel"/>
    <w:tmpl w:val="99B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882883"/>
    <w:multiLevelType w:val="hybridMultilevel"/>
    <w:tmpl w:val="CCEADCF6"/>
    <w:lvl w:ilvl="0" w:tplc="4E72DA12">
      <w:start w:val="1"/>
      <w:numFmt w:val="bullet"/>
      <w:lvlText w:val="‐"/>
      <w:lvlJc w:val="left"/>
      <w:pPr>
        <w:ind w:left="720" w:hanging="360"/>
      </w:pPr>
      <w:rPr>
        <w:rFonts w:ascii="SimSun" w:eastAsia="SimSun" w:hAnsi="SimSun"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6942341">
    <w:abstractNumId w:val="40"/>
  </w:num>
  <w:num w:numId="2" w16cid:durableId="1916432099">
    <w:abstractNumId w:val="37"/>
  </w:num>
  <w:num w:numId="3" w16cid:durableId="961111639">
    <w:abstractNumId w:val="39"/>
  </w:num>
  <w:num w:numId="4" w16cid:durableId="1959990848">
    <w:abstractNumId w:val="17"/>
  </w:num>
  <w:num w:numId="5" w16cid:durableId="1172918403">
    <w:abstractNumId w:val="7"/>
  </w:num>
  <w:num w:numId="6" w16cid:durableId="2125952248">
    <w:abstractNumId w:val="6"/>
  </w:num>
  <w:num w:numId="7" w16cid:durableId="616915194">
    <w:abstractNumId w:val="5"/>
  </w:num>
  <w:num w:numId="8" w16cid:durableId="422459615">
    <w:abstractNumId w:val="4"/>
  </w:num>
  <w:num w:numId="9" w16cid:durableId="345980571">
    <w:abstractNumId w:val="3"/>
  </w:num>
  <w:num w:numId="10" w16cid:durableId="16389955">
    <w:abstractNumId w:val="2"/>
  </w:num>
  <w:num w:numId="11" w16cid:durableId="431584938">
    <w:abstractNumId w:val="1"/>
  </w:num>
  <w:num w:numId="12" w16cid:durableId="647437390">
    <w:abstractNumId w:val="13"/>
  </w:num>
  <w:num w:numId="13" w16cid:durableId="614095761">
    <w:abstractNumId w:val="0"/>
  </w:num>
  <w:num w:numId="14" w16cid:durableId="338234449">
    <w:abstractNumId w:val="22"/>
  </w:num>
  <w:num w:numId="15" w16cid:durableId="669454855">
    <w:abstractNumId w:val="32"/>
  </w:num>
  <w:num w:numId="16" w16cid:durableId="1423843259">
    <w:abstractNumId w:val="27"/>
  </w:num>
  <w:num w:numId="17" w16cid:durableId="62684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25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9609165">
    <w:abstractNumId w:val="33"/>
  </w:num>
  <w:num w:numId="20" w16cid:durableId="23470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241540">
    <w:abstractNumId w:val="9"/>
  </w:num>
  <w:num w:numId="22" w16cid:durableId="221255707">
    <w:abstractNumId w:val="35"/>
  </w:num>
  <w:num w:numId="23" w16cid:durableId="1740639923">
    <w:abstractNumId w:val="12"/>
  </w:num>
  <w:num w:numId="24" w16cid:durableId="704020342">
    <w:abstractNumId w:val="43"/>
  </w:num>
  <w:num w:numId="25" w16cid:durableId="888801025">
    <w:abstractNumId w:val="15"/>
  </w:num>
  <w:num w:numId="26" w16cid:durableId="1704593125">
    <w:abstractNumId w:val="8"/>
  </w:num>
  <w:num w:numId="27" w16cid:durableId="1096632838">
    <w:abstractNumId w:val="38"/>
  </w:num>
  <w:num w:numId="28" w16cid:durableId="390348333">
    <w:abstractNumId w:val="18"/>
  </w:num>
  <w:num w:numId="29" w16cid:durableId="386420972">
    <w:abstractNumId w:val="24"/>
  </w:num>
  <w:num w:numId="30" w16cid:durableId="671496977">
    <w:abstractNumId w:val="14"/>
  </w:num>
  <w:num w:numId="31" w16cid:durableId="991373995">
    <w:abstractNumId w:val="11"/>
  </w:num>
  <w:num w:numId="32" w16cid:durableId="234894987">
    <w:abstractNumId w:val="25"/>
  </w:num>
  <w:num w:numId="33" w16cid:durableId="647439914">
    <w:abstractNumId w:val="42"/>
  </w:num>
  <w:num w:numId="34" w16cid:durableId="1270434619">
    <w:abstractNumId w:val="20"/>
  </w:num>
  <w:num w:numId="35" w16cid:durableId="1379546837">
    <w:abstractNumId w:val="21"/>
  </w:num>
  <w:num w:numId="36" w16cid:durableId="1237588490">
    <w:abstractNumId w:val="36"/>
  </w:num>
  <w:num w:numId="37" w16cid:durableId="354044693">
    <w:abstractNumId w:val="41"/>
  </w:num>
  <w:num w:numId="38" w16cid:durableId="539634418">
    <w:abstractNumId w:val="19"/>
  </w:num>
  <w:num w:numId="39" w16cid:durableId="1172379459">
    <w:abstractNumId w:val="29"/>
  </w:num>
  <w:num w:numId="40" w16cid:durableId="499664616">
    <w:abstractNumId w:val="34"/>
  </w:num>
  <w:num w:numId="41" w16cid:durableId="2069916372">
    <w:abstractNumId w:val="28"/>
  </w:num>
  <w:num w:numId="42" w16cid:durableId="235285466">
    <w:abstractNumId w:val="31"/>
  </w:num>
  <w:num w:numId="43" w16cid:durableId="474568073">
    <w:abstractNumId w:val="16"/>
  </w:num>
  <w:num w:numId="44" w16cid:durableId="855580663">
    <w:abstractNumId w:val="44"/>
  </w:num>
  <w:num w:numId="45" w16cid:durableId="156306680">
    <w:abstractNumId w:val="26"/>
  </w:num>
  <w:num w:numId="46" w16cid:durableId="1190293063">
    <w:abstractNumId w:val="30"/>
  </w:num>
  <w:num w:numId="47" w16cid:durableId="1470443179">
    <w:abstractNumId w:val="10"/>
  </w:num>
  <w:num w:numId="48" w16cid:durableId="1384794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04909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HiSilicon-Post-123bis">
    <w15:presenceInfo w15:providerId="None" w15:userId="Huawei-HiSilicon-Post-123bis"/>
  </w15:person>
  <w15:person w15:author="Huawei-HiSilicon-Post-123bis_v1">
    <w15:presenceInfo w15:providerId="None" w15:userId="Huawei-HiSilicon-Post-123bis_v1"/>
  </w15:person>
  <w15:person w15:author="Huawei, HiSilicon_Post R2#123bis_v2">
    <w15:presenceInfo w15:providerId="None" w15:userId="Huawei, HiSilicon_Post R2#123bis_v2"/>
  </w15:person>
  <w15:person w15:author="Post R2#122">
    <w15:presenceInfo w15:providerId="None" w15:userId="Post R2#122"/>
  </w15:person>
  <w15:person w15:author="Riki Okawa (大川 立樹)">
    <w15:presenceInfo w15:providerId="AD" w15:userId="S::riki.ookawa.rp@nttdocomo.com::709f8791-4b5f-4df4-a410-79c11a86443c"/>
  </w15:person>
  <w15:person w15:author="Huawei, HiSilicon_Post R2#123bis_v3">
    <w15:presenceInfo w15:providerId="None" w15:userId="Huawei, HiSilicon_Post R2#123bi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2EF"/>
    <w:rsid w:val="000B6616"/>
    <w:rsid w:val="000F026F"/>
    <w:rsid w:val="001376E5"/>
    <w:rsid w:val="00157D91"/>
    <w:rsid w:val="00190679"/>
    <w:rsid w:val="0019774F"/>
    <w:rsid w:val="001C2FC1"/>
    <w:rsid w:val="001E6362"/>
    <w:rsid w:val="002220ED"/>
    <w:rsid w:val="0023505F"/>
    <w:rsid w:val="00262F8E"/>
    <w:rsid w:val="002732A4"/>
    <w:rsid w:val="00273403"/>
    <w:rsid w:val="002B674A"/>
    <w:rsid w:val="0030368C"/>
    <w:rsid w:val="003312B0"/>
    <w:rsid w:val="003476BA"/>
    <w:rsid w:val="00357543"/>
    <w:rsid w:val="00385B37"/>
    <w:rsid w:val="003965B3"/>
    <w:rsid w:val="003973C8"/>
    <w:rsid w:val="004411BE"/>
    <w:rsid w:val="004414EA"/>
    <w:rsid w:val="00444F33"/>
    <w:rsid w:val="00452602"/>
    <w:rsid w:val="00490AA1"/>
    <w:rsid w:val="00492CB7"/>
    <w:rsid w:val="004A3CEE"/>
    <w:rsid w:val="004D1B48"/>
    <w:rsid w:val="004E6B03"/>
    <w:rsid w:val="004E70BD"/>
    <w:rsid w:val="004F0882"/>
    <w:rsid w:val="004F57A8"/>
    <w:rsid w:val="004F6390"/>
    <w:rsid w:val="00537958"/>
    <w:rsid w:val="00581E5D"/>
    <w:rsid w:val="00581F51"/>
    <w:rsid w:val="005839E2"/>
    <w:rsid w:val="005857F6"/>
    <w:rsid w:val="005C3293"/>
    <w:rsid w:val="005F1EB4"/>
    <w:rsid w:val="005F267D"/>
    <w:rsid w:val="005F73C8"/>
    <w:rsid w:val="00623A6D"/>
    <w:rsid w:val="0063017E"/>
    <w:rsid w:val="00635168"/>
    <w:rsid w:val="00641E56"/>
    <w:rsid w:val="00646DA4"/>
    <w:rsid w:val="00690807"/>
    <w:rsid w:val="006D2EC1"/>
    <w:rsid w:val="006E2BA2"/>
    <w:rsid w:val="007125D1"/>
    <w:rsid w:val="007E2FC8"/>
    <w:rsid w:val="008123DC"/>
    <w:rsid w:val="0083168F"/>
    <w:rsid w:val="008342D7"/>
    <w:rsid w:val="00883E36"/>
    <w:rsid w:val="00896DC7"/>
    <w:rsid w:val="008C2D47"/>
    <w:rsid w:val="008D13E9"/>
    <w:rsid w:val="008E5A66"/>
    <w:rsid w:val="0092515C"/>
    <w:rsid w:val="00954340"/>
    <w:rsid w:val="00956169"/>
    <w:rsid w:val="0096791F"/>
    <w:rsid w:val="00991F99"/>
    <w:rsid w:val="00995BFA"/>
    <w:rsid w:val="00A053F6"/>
    <w:rsid w:val="00A06647"/>
    <w:rsid w:val="00A200C7"/>
    <w:rsid w:val="00A32033"/>
    <w:rsid w:val="00A409E5"/>
    <w:rsid w:val="00A46090"/>
    <w:rsid w:val="00A6304A"/>
    <w:rsid w:val="00AB422A"/>
    <w:rsid w:val="00B221DB"/>
    <w:rsid w:val="00B329A1"/>
    <w:rsid w:val="00B54539"/>
    <w:rsid w:val="00B549BE"/>
    <w:rsid w:val="00BB1DDD"/>
    <w:rsid w:val="00BD0D97"/>
    <w:rsid w:val="00BE0CA5"/>
    <w:rsid w:val="00C234E9"/>
    <w:rsid w:val="00C42ADA"/>
    <w:rsid w:val="00C5205C"/>
    <w:rsid w:val="00C66DB0"/>
    <w:rsid w:val="00C703C3"/>
    <w:rsid w:val="00C97CFC"/>
    <w:rsid w:val="00CC5597"/>
    <w:rsid w:val="00CD4CA7"/>
    <w:rsid w:val="00CF3FB9"/>
    <w:rsid w:val="00D2178B"/>
    <w:rsid w:val="00D31533"/>
    <w:rsid w:val="00D8679B"/>
    <w:rsid w:val="00D94041"/>
    <w:rsid w:val="00DA5BBA"/>
    <w:rsid w:val="00DB76B3"/>
    <w:rsid w:val="00DD7B5C"/>
    <w:rsid w:val="00E2631E"/>
    <w:rsid w:val="00E43177"/>
    <w:rsid w:val="00EB1AD1"/>
    <w:rsid w:val="00ED52BF"/>
    <w:rsid w:val="00EF5763"/>
    <w:rsid w:val="00F2085E"/>
    <w:rsid w:val="00F5474D"/>
    <w:rsid w:val="00F5500C"/>
    <w:rsid w:val="00F560E5"/>
    <w:rsid w:val="00F67194"/>
    <w:rsid w:val="00F84A8C"/>
    <w:rsid w:val="00FF7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2"/>
    <w:next w:val="a"/>
    <w:link w:val="30"/>
    <w:qFormat/>
    <w:rsid w:val="00BE0CA5"/>
    <w:pPr>
      <w:spacing w:before="120"/>
      <w:outlineLvl w:val="2"/>
    </w:pPr>
    <w:rPr>
      <w:rFonts w:eastAsiaTheme="minorEastAsia"/>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E0CA5"/>
    <w:pPr>
      <w:ind w:left="1418" w:hanging="1418"/>
      <w:outlineLvl w:val="3"/>
    </w:pPr>
    <w:rPr>
      <w:sz w:val="24"/>
    </w:rPr>
  </w:style>
  <w:style w:type="paragraph" w:styleId="5">
    <w:name w:val="heading 5"/>
    <w:basedOn w:val="4"/>
    <w:next w:val="a"/>
    <w:link w:val="50"/>
    <w:qFormat/>
    <w:rsid w:val="00BE0CA5"/>
    <w:pPr>
      <w:ind w:left="1701" w:hanging="1701"/>
      <w:outlineLvl w:val="4"/>
    </w:pPr>
    <w:rPr>
      <w:sz w:val="22"/>
    </w:rPr>
  </w:style>
  <w:style w:type="paragraph" w:styleId="6">
    <w:name w:val="heading 6"/>
    <w:basedOn w:val="H6"/>
    <w:next w:val="a"/>
    <w:link w:val="60"/>
    <w:qFormat/>
    <w:rsid w:val="00BE0CA5"/>
    <w:pPr>
      <w:outlineLvl w:val="5"/>
    </w:pPr>
  </w:style>
  <w:style w:type="paragraph" w:styleId="7">
    <w:name w:val="heading 7"/>
    <w:basedOn w:val="H6"/>
    <w:next w:val="a"/>
    <w:link w:val="70"/>
    <w:qFormat/>
    <w:rsid w:val="00BE0CA5"/>
    <w:pPr>
      <w:outlineLvl w:val="6"/>
    </w:pPr>
  </w:style>
  <w:style w:type="paragraph" w:styleId="8">
    <w:name w:val="heading 8"/>
    <w:basedOn w:val="1"/>
    <w:next w:val="a"/>
    <w:link w:val="80"/>
    <w:qFormat/>
    <w:rsid w:val="00BE0CA5"/>
    <w:pPr>
      <w:keepLines/>
      <w:pBdr>
        <w:top w:val="single" w:sz="12" w:space="3" w:color="auto"/>
      </w:pBdr>
      <w:spacing w:before="240"/>
      <w:outlineLvl w:val="7"/>
    </w:pPr>
    <w:rPr>
      <w:rFonts w:ascii="Arial" w:eastAsiaTheme="minorEastAsia" w:hAnsi="Arial" w:cs="Times New Roman"/>
      <w:sz w:val="36"/>
      <w:szCs w:val="20"/>
      <w:lang w:val="en-GB" w:eastAsia="en-US"/>
    </w:rPr>
  </w:style>
  <w:style w:type="paragraph" w:styleId="9">
    <w:name w:val="heading 9"/>
    <w:basedOn w:val="8"/>
    <w:next w:val="a"/>
    <w:link w:val="90"/>
    <w:qFormat/>
    <w:rsid w:val="00BE0C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qFormat/>
    <w:rsid w:val="007E2FC8"/>
  </w:style>
  <w:style w:type="paragraph" w:styleId="a5">
    <w:name w:val="footer"/>
    <w:basedOn w:val="a"/>
    <w:link w:val="a6"/>
    <w:unhideWhenUsed/>
    <w:qFormat/>
    <w:rsid w:val="007E2FC8"/>
    <w:pPr>
      <w:tabs>
        <w:tab w:val="center" w:pos="4252"/>
        <w:tab w:val="right" w:pos="8504"/>
      </w:tabs>
      <w:snapToGrid w:val="0"/>
    </w:pPr>
  </w:style>
  <w:style w:type="character" w:customStyle="1" w:styleId="a6">
    <w:name w:val="フッター (文字)"/>
    <w:basedOn w:val="a0"/>
    <w:link w:val="a5"/>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rsid w:val="00A06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rsid w:val="00A06647"/>
    <w:pPr>
      <w:spacing w:before="60" w:after="0"/>
      <w:ind w:left="1259" w:hanging="1259"/>
    </w:pPr>
    <w:rPr>
      <w:rFonts w:eastAsia="ＭＳ 明朝" w:cs="Times New Roman"/>
      <w:noProof/>
      <w:sz w:val="20"/>
      <w:szCs w:val="24"/>
      <w:lang w:val="en-GB" w:eastAsia="en-GB"/>
    </w:rPr>
  </w:style>
  <w:style w:type="paragraph" w:customStyle="1" w:styleId="Doc-text2">
    <w:name w:val="Doc-text2"/>
    <w:basedOn w:val="a"/>
    <w:link w:val="Doc-text2Char"/>
    <w:rsid w:val="00A06647"/>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A06647"/>
    <w:rPr>
      <w:rFonts w:eastAsia="ＭＳ 明朝" w:cs="Times New Roman"/>
      <w:sz w:val="20"/>
      <w:szCs w:val="24"/>
      <w:lang w:val="en-GB" w:eastAsia="en-GB"/>
    </w:rPr>
  </w:style>
  <w:style w:type="character" w:customStyle="1" w:styleId="Doc-titleChar">
    <w:name w:val="Doc-title Char"/>
    <w:link w:val="Doc-title"/>
    <w:qFormat/>
    <w:rsid w:val="00A06647"/>
    <w:rPr>
      <w:rFonts w:eastAsia="ＭＳ 明朝" w:cs="Times New Roman"/>
      <w:noProof/>
      <w:sz w:val="20"/>
      <w:szCs w:val="24"/>
      <w:lang w:val="en-GB" w:eastAsia="en-GB"/>
    </w:rPr>
  </w:style>
  <w:style w:type="character" w:styleId="ab">
    <w:name w:val="Hyperlink"/>
    <w:qFormat/>
    <w:rsid w:val="00A06647"/>
    <w:rPr>
      <w:color w:val="0000FF"/>
      <w:u w:val="single"/>
    </w:rPr>
  </w:style>
  <w:style w:type="character" w:customStyle="1" w:styleId="30">
    <w:name w:val="見出し 3 (文字)"/>
    <w:basedOn w:val="a0"/>
    <w:link w:val="3"/>
    <w:qFormat/>
    <w:rsid w:val="00BE0CA5"/>
    <w:rPr>
      <w:rFonts w:eastAsiaTheme="minorEastAsia" w:cs="Times New Roman"/>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BE0CA5"/>
    <w:rPr>
      <w:rFonts w:eastAsiaTheme="minorEastAsia" w:cs="Times New Roman"/>
      <w:sz w:val="24"/>
      <w:lang w:val="en-GB" w:eastAsia="en-US"/>
    </w:rPr>
  </w:style>
  <w:style w:type="character" w:customStyle="1" w:styleId="50">
    <w:name w:val="見出し 5 (文字)"/>
    <w:basedOn w:val="a0"/>
    <w:link w:val="5"/>
    <w:qFormat/>
    <w:rsid w:val="00BE0CA5"/>
    <w:rPr>
      <w:rFonts w:eastAsiaTheme="minorEastAsia" w:cs="Times New Roman"/>
      <w:sz w:val="22"/>
      <w:lang w:val="en-GB" w:eastAsia="en-US"/>
    </w:rPr>
  </w:style>
  <w:style w:type="character" w:customStyle="1" w:styleId="60">
    <w:name w:val="見出し 6 (文字)"/>
    <w:basedOn w:val="a0"/>
    <w:link w:val="6"/>
    <w:qFormat/>
    <w:rsid w:val="00BE0CA5"/>
    <w:rPr>
      <w:rFonts w:eastAsiaTheme="minorEastAsia" w:cs="Times New Roman"/>
      <w:sz w:val="20"/>
      <w:lang w:val="en-GB" w:eastAsia="en-US"/>
    </w:rPr>
  </w:style>
  <w:style w:type="character" w:customStyle="1" w:styleId="70">
    <w:name w:val="見出し 7 (文字)"/>
    <w:basedOn w:val="a0"/>
    <w:link w:val="7"/>
    <w:rsid w:val="00BE0CA5"/>
    <w:rPr>
      <w:rFonts w:eastAsiaTheme="minorEastAsia" w:cs="Times New Roman"/>
      <w:sz w:val="20"/>
      <w:lang w:val="en-GB" w:eastAsia="en-US"/>
    </w:rPr>
  </w:style>
  <w:style w:type="character" w:customStyle="1" w:styleId="80">
    <w:name w:val="見出し 8 (文字)"/>
    <w:basedOn w:val="a0"/>
    <w:link w:val="8"/>
    <w:rsid w:val="00BE0CA5"/>
    <w:rPr>
      <w:rFonts w:eastAsiaTheme="minorEastAsia" w:cs="Times New Roman"/>
      <w:sz w:val="36"/>
      <w:lang w:val="en-GB" w:eastAsia="en-US"/>
    </w:rPr>
  </w:style>
  <w:style w:type="character" w:customStyle="1" w:styleId="90">
    <w:name w:val="見出し 9 (文字)"/>
    <w:basedOn w:val="a0"/>
    <w:link w:val="9"/>
    <w:rsid w:val="00BE0CA5"/>
    <w:rPr>
      <w:rFonts w:eastAsiaTheme="minorEastAsia" w:cs="Times New Roman"/>
      <w:sz w:val="36"/>
      <w:lang w:val="en-GB" w:eastAsia="en-US"/>
    </w:rPr>
  </w:style>
  <w:style w:type="paragraph" w:styleId="81">
    <w:name w:val="toc 8"/>
    <w:basedOn w:val="11"/>
    <w:uiPriority w:val="39"/>
    <w:qFormat/>
    <w:rsid w:val="00BE0CA5"/>
    <w:pPr>
      <w:spacing w:before="180"/>
      <w:ind w:left="2693" w:hanging="2693"/>
    </w:pPr>
    <w:rPr>
      <w:b/>
    </w:rPr>
  </w:style>
  <w:style w:type="paragraph" w:styleId="11">
    <w:name w:val="toc 1"/>
    <w:uiPriority w:val="39"/>
    <w:qFormat/>
    <w:rsid w:val="00BE0CA5"/>
    <w:pPr>
      <w:keepNext/>
      <w:keepLines/>
      <w:widowControl w:val="0"/>
      <w:tabs>
        <w:tab w:val="right" w:leader="dot" w:pos="9639"/>
      </w:tabs>
      <w:spacing w:before="120"/>
      <w:ind w:left="567" w:right="425" w:hanging="567"/>
    </w:pPr>
    <w:rPr>
      <w:rFonts w:ascii="Times New Roman" w:eastAsiaTheme="minorEastAsia" w:hAnsi="Times New Roman" w:cs="Times New Roman"/>
      <w:noProof/>
      <w:sz w:val="22"/>
      <w:lang w:val="en-GB" w:eastAsia="en-US"/>
    </w:rPr>
  </w:style>
  <w:style w:type="paragraph" w:customStyle="1" w:styleId="ZT">
    <w:name w:val="ZT"/>
    <w:qFormat/>
    <w:rsid w:val="00BE0CA5"/>
    <w:pPr>
      <w:framePr w:wrap="notBeside" w:hAnchor="margin" w:yAlign="center"/>
      <w:widowControl w:val="0"/>
      <w:spacing w:line="240" w:lineRule="atLeast"/>
      <w:jc w:val="right"/>
    </w:pPr>
    <w:rPr>
      <w:rFonts w:eastAsiaTheme="minorEastAsia" w:cs="Times New Roman"/>
      <w:b/>
      <w:sz w:val="34"/>
      <w:lang w:val="en-GB" w:eastAsia="en-US"/>
    </w:rPr>
  </w:style>
  <w:style w:type="paragraph" w:styleId="51">
    <w:name w:val="toc 5"/>
    <w:basedOn w:val="41"/>
    <w:uiPriority w:val="39"/>
    <w:qFormat/>
    <w:rsid w:val="00BE0CA5"/>
    <w:pPr>
      <w:ind w:left="1701" w:hanging="1701"/>
    </w:pPr>
  </w:style>
  <w:style w:type="paragraph" w:styleId="41">
    <w:name w:val="toc 4"/>
    <w:basedOn w:val="31"/>
    <w:uiPriority w:val="39"/>
    <w:qFormat/>
    <w:rsid w:val="00BE0CA5"/>
    <w:pPr>
      <w:ind w:left="1418" w:hanging="1418"/>
    </w:pPr>
  </w:style>
  <w:style w:type="paragraph" w:styleId="31">
    <w:name w:val="toc 3"/>
    <w:basedOn w:val="21"/>
    <w:uiPriority w:val="39"/>
    <w:qFormat/>
    <w:rsid w:val="00BE0CA5"/>
    <w:pPr>
      <w:ind w:left="1134" w:hanging="1134"/>
    </w:pPr>
  </w:style>
  <w:style w:type="paragraph" w:styleId="21">
    <w:name w:val="toc 2"/>
    <w:basedOn w:val="11"/>
    <w:uiPriority w:val="39"/>
    <w:qFormat/>
    <w:rsid w:val="00BE0CA5"/>
    <w:pPr>
      <w:keepNext w:val="0"/>
      <w:spacing w:before="0"/>
      <w:ind w:left="851" w:hanging="851"/>
    </w:pPr>
    <w:rPr>
      <w:sz w:val="20"/>
    </w:rPr>
  </w:style>
  <w:style w:type="paragraph" w:styleId="22">
    <w:name w:val="index 2"/>
    <w:basedOn w:val="12"/>
    <w:qFormat/>
    <w:rsid w:val="00BE0CA5"/>
    <w:pPr>
      <w:ind w:left="284"/>
    </w:pPr>
  </w:style>
  <w:style w:type="paragraph" w:styleId="12">
    <w:name w:val="index 1"/>
    <w:basedOn w:val="a"/>
    <w:qFormat/>
    <w:rsid w:val="00BE0CA5"/>
    <w:pPr>
      <w:keepLines/>
      <w:spacing w:after="0"/>
    </w:pPr>
    <w:rPr>
      <w:rFonts w:ascii="Times New Roman" w:eastAsiaTheme="minorEastAsia" w:hAnsi="Times New Roman" w:cs="Times New Roman"/>
      <w:sz w:val="20"/>
      <w:lang w:val="en-GB" w:eastAsia="en-US"/>
    </w:rPr>
  </w:style>
  <w:style w:type="paragraph" w:customStyle="1" w:styleId="ZH">
    <w:name w:val="ZH"/>
    <w:qFormat/>
    <w:rsid w:val="00BE0CA5"/>
    <w:pPr>
      <w:framePr w:wrap="notBeside" w:vAnchor="page" w:hAnchor="margin" w:xAlign="center" w:y="6805"/>
      <w:widowControl w:val="0"/>
    </w:pPr>
    <w:rPr>
      <w:rFonts w:eastAsiaTheme="minorEastAsia" w:cs="Times New Roman"/>
      <w:noProof/>
      <w:sz w:val="20"/>
      <w:lang w:val="en-GB" w:eastAsia="en-US"/>
    </w:rPr>
  </w:style>
  <w:style w:type="paragraph" w:customStyle="1" w:styleId="TT">
    <w:name w:val="TT"/>
    <w:basedOn w:val="1"/>
    <w:next w:val="a"/>
    <w:qFormat/>
    <w:rsid w:val="00BE0CA5"/>
    <w:pPr>
      <w:keepLines/>
      <w:pBdr>
        <w:top w:val="single" w:sz="12" w:space="3" w:color="auto"/>
      </w:pBdr>
      <w:spacing w:before="240"/>
      <w:ind w:left="1134" w:hanging="1134"/>
      <w:outlineLvl w:val="9"/>
    </w:pPr>
    <w:rPr>
      <w:rFonts w:ascii="Arial" w:eastAsiaTheme="minorEastAsia" w:hAnsi="Arial" w:cs="Times New Roman"/>
      <w:sz w:val="36"/>
      <w:szCs w:val="20"/>
      <w:lang w:val="en-GB" w:eastAsia="en-US"/>
    </w:rPr>
  </w:style>
  <w:style w:type="paragraph" w:styleId="23">
    <w:name w:val="List Number 2"/>
    <w:basedOn w:val="ac"/>
    <w:qFormat/>
    <w:rsid w:val="00BE0CA5"/>
    <w:pPr>
      <w:ind w:left="851"/>
    </w:pPr>
  </w:style>
  <w:style w:type="character" w:styleId="ad">
    <w:name w:val="footnote reference"/>
    <w:rsid w:val="00BE0CA5"/>
    <w:rPr>
      <w:b/>
      <w:position w:val="6"/>
      <w:sz w:val="16"/>
    </w:rPr>
  </w:style>
  <w:style w:type="paragraph" w:styleId="ae">
    <w:name w:val="footnote text"/>
    <w:basedOn w:val="a"/>
    <w:link w:val="af"/>
    <w:qFormat/>
    <w:rsid w:val="00BE0CA5"/>
    <w:pPr>
      <w:keepLines/>
      <w:spacing w:after="0"/>
      <w:ind w:left="454" w:hanging="454"/>
    </w:pPr>
    <w:rPr>
      <w:rFonts w:ascii="Times New Roman" w:eastAsiaTheme="minorEastAsia" w:hAnsi="Times New Roman" w:cs="Times New Roman"/>
      <w:sz w:val="16"/>
      <w:lang w:val="en-GB" w:eastAsia="en-US"/>
    </w:rPr>
  </w:style>
  <w:style w:type="character" w:customStyle="1" w:styleId="af">
    <w:name w:val="脚注文字列 (文字)"/>
    <w:basedOn w:val="a0"/>
    <w:link w:val="ae"/>
    <w:rsid w:val="00BE0CA5"/>
    <w:rPr>
      <w:rFonts w:ascii="Times New Roman" w:eastAsiaTheme="minorEastAsia" w:hAnsi="Times New Roman" w:cs="Times New Roman"/>
      <w:sz w:val="16"/>
      <w:lang w:val="en-GB" w:eastAsia="en-US"/>
    </w:rPr>
  </w:style>
  <w:style w:type="paragraph" w:customStyle="1" w:styleId="TAC">
    <w:name w:val="TAC"/>
    <w:basedOn w:val="TAL"/>
    <w:link w:val="TACChar"/>
    <w:qFormat/>
    <w:rsid w:val="00BE0CA5"/>
    <w:pPr>
      <w:jc w:val="center"/>
    </w:pPr>
    <w:rPr>
      <w:rFonts w:eastAsiaTheme="minorEastAsia" w:cs="Times New Roman"/>
      <w:lang w:val="en-GB" w:eastAsia="en-US"/>
    </w:rPr>
  </w:style>
  <w:style w:type="paragraph" w:customStyle="1" w:styleId="TF">
    <w:name w:val="TF"/>
    <w:basedOn w:val="TH"/>
    <w:link w:val="TFChar"/>
    <w:qFormat/>
    <w:rsid w:val="00BE0CA5"/>
    <w:pPr>
      <w:keepNext w:val="0"/>
      <w:spacing w:before="0" w:after="240"/>
    </w:pPr>
  </w:style>
  <w:style w:type="paragraph" w:customStyle="1" w:styleId="NO">
    <w:name w:val="NO"/>
    <w:basedOn w:val="a"/>
    <w:link w:val="NOChar"/>
    <w:qFormat/>
    <w:rsid w:val="00BE0CA5"/>
    <w:pPr>
      <w:keepLines/>
      <w:ind w:left="1135" w:hanging="851"/>
    </w:pPr>
    <w:rPr>
      <w:rFonts w:ascii="Times New Roman" w:eastAsiaTheme="minorEastAsia" w:hAnsi="Times New Roman" w:cs="Times New Roman"/>
      <w:sz w:val="20"/>
      <w:lang w:val="en-GB" w:eastAsia="en-US"/>
    </w:rPr>
  </w:style>
  <w:style w:type="paragraph" w:styleId="91">
    <w:name w:val="toc 9"/>
    <w:basedOn w:val="81"/>
    <w:uiPriority w:val="39"/>
    <w:qFormat/>
    <w:rsid w:val="00BE0CA5"/>
    <w:pPr>
      <w:ind w:left="1418" w:hanging="1418"/>
    </w:pPr>
  </w:style>
  <w:style w:type="paragraph" w:customStyle="1" w:styleId="EX">
    <w:name w:val="EX"/>
    <w:basedOn w:val="a"/>
    <w:link w:val="EXChar"/>
    <w:qFormat/>
    <w:rsid w:val="00BE0CA5"/>
    <w:pPr>
      <w:keepLines/>
      <w:ind w:left="1702" w:hanging="1418"/>
    </w:pPr>
    <w:rPr>
      <w:rFonts w:ascii="Times New Roman" w:eastAsiaTheme="minorEastAsia" w:hAnsi="Times New Roman" w:cs="Times New Roman"/>
      <w:sz w:val="20"/>
      <w:lang w:val="en-GB" w:eastAsia="en-US"/>
    </w:rPr>
  </w:style>
  <w:style w:type="paragraph" w:customStyle="1" w:styleId="FP">
    <w:name w:val="FP"/>
    <w:basedOn w:val="a"/>
    <w:qFormat/>
    <w:rsid w:val="00BE0CA5"/>
    <w:pPr>
      <w:spacing w:after="0"/>
    </w:pPr>
    <w:rPr>
      <w:rFonts w:ascii="Times New Roman" w:eastAsiaTheme="minorEastAsia" w:hAnsi="Times New Roman" w:cs="Times New Roman"/>
      <w:sz w:val="20"/>
      <w:lang w:val="en-GB" w:eastAsia="en-US"/>
    </w:rPr>
  </w:style>
  <w:style w:type="paragraph" w:customStyle="1" w:styleId="LD">
    <w:name w:val="LD"/>
    <w:qFormat/>
    <w:rsid w:val="00BE0CA5"/>
    <w:pPr>
      <w:keepNext/>
      <w:keepLines/>
      <w:spacing w:line="180" w:lineRule="exact"/>
    </w:pPr>
    <w:rPr>
      <w:rFonts w:ascii="MS LineDraw" w:eastAsiaTheme="minorEastAsia" w:hAnsi="MS LineDraw" w:cs="Times New Roman"/>
      <w:noProof/>
      <w:sz w:val="20"/>
      <w:lang w:val="en-GB" w:eastAsia="en-US"/>
    </w:rPr>
  </w:style>
  <w:style w:type="paragraph" w:customStyle="1" w:styleId="NW">
    <w:name w:val="NW"/>
    <w:basedOn w:val="NO"/>
    <w:qFormat/>
    <w:rsid w:val="00BE0CA5"/>
    <w:pPr>
      <w:spacing w:after="0"/>
    </w:pPr>
  </w:style>
  <w:style w:type="paragraph" w:customStyle="1" w:styleId="EW">
    <w:name w:val="EW"/>
    <w:basedOn w:val="EX"/>
    <w:qFormat/>
    <w:rsid w:val="00BE0CA5"/>
    <w:pPr>
      <w:spacing w:after="0"/>
    </w:pPr>
  </w:style>
  <w:style w:type="paragraph" w:styleId="61">
    <w:name w:val="toc 6"/>
    <w:basedOn w:val="51"/>
    <w:next w:val="a"/>
    <w:uiPriority w:val="39"/>
    <w:qFormat/>
    <w:rsid w:val="00BE0CA5"/>
    <w:pPr>
      <w:ind w:left="1985" w:hanging="1985"/>
    </w:pPr>
  </w:style>
  <w:style w:type="paragraph" w:styleId="71">
    <w:name w:val="toc 7"/>
    <w:basedOn w:val="61"/>
    <w:next w:val="a"/>
    <w:uiPriority w:val="39"/>
    <w:qFormat/>
    <w:rsid w:val="00BE0CA5"/>
    <w:pPr>
      <w:ind w:left="2268" w:hanging="2268"/>
    </w:pPr>
  </w:style>
  <w:style w:type="paragraph" w:styleId="24">
    <w:name w:val="List Bullet 2"/>
    <w:basedOn w:val="af0"/>
    <w:qFormat/>
    <w:rsid w:val="00BE0CA5"/>
    <w:pPr>
      <w:ind w:left="851"/>
    </w:pPr>
  </w:style>
  <w:style w:type="paragraph" w:styleId="32">
    <w:name w:val="List Bullet 3"/>
    <w:basedOn w:val="24"/>
    <w:qFormat/>
    <w:rsid w:val="00BE0CA5"/>
    <w:pPr>
      <w:ind w:left="1135"/>
    </w:pPr>
  </w:style>
  <w:style w:type="paragraph" w:styleId="ac">
    <w:name w:val="List Number"/>
    <w:basedOn w:val="af1"/>
    <w:qFormat/>
    <w:rsid w:val="00BE0CA5"/>
  </w:style>
  <w:style w:type="paragraph" w:customStyle="1" w:styleId="EQ">
    <w:name w:val="EQ"/>
    <w:basedOn w:val="a"/>
    <w:next w:val="a"/>
    <w:qFormat/>
    <w:rsid w:val="00BE0CA5"/>
    <w:pPr>
      <w:keepLines/>
      <w:tabs>
        <w:tab w:val="center" w:pos="4536"/>
        <w:tab w:val="right" w:pos="9072"/>
      </w:tabs>
    </w:pPr>
    <w:rPr>
      <w:rFonts w:ascii="Times New Roman" w:eastAsiaTheme="minorEastAsia" w:hAnsi="Times New Roman" w:cs="Times New Roman"/>
      <w:noProof/>
      <w:sz w:val="20"/>
      <w:lang w:val="en-GB" w:eastAsia="en-US"/>
    </w:rPr>
  </w:style>
  <w:style w:type="paragraph" w:customStyle="1" w:styleId="TH">
    <w:name w:val="TH"/>
    <w:basedOn w:val="a"/>
    <w:link w:val="THChar"/>
    <w:qFormat/>
    <w:rsid w:val="00BE0CA5"/>
    <w:pPr>
      <w:keepNext/>
      <w:keepLines/>
      <w:spacing w:before="60"/>
      <w:jc w:val="center"/>
    </w:pPr>
    <w:rPr>
      <w:rFonts w:eastAsiaTheme="minorEastAsia" w:cs="Times New Roman"/>
      <w:b/>
      <w:sz w:val="20"/>
      <w:lang w:val="en-GB" w:eastAsia="en-US"/>
    </w:rPr>
  </w:style>
  <w:style w:type="paragraph" w:customStyle="1" w:styleId="NF">
    <w:name w:val="NF"/>
    <w:basedOn w:val="NO"/>
    <w:qFormat/>
    <w:rsid w:val="00BE0CA5"/>
    <w:pPr>
      <w:keepNext/>
      <w:spacing w:after="0"/>
    </w:pPr>
    <w:rPr>
      <w:rFonts w:ascii="Arial" w:hAnsi="Arial"/>
      <w:sz w:val="18"/>
    </w:rPr>
  </w:style>
  <w:style w:type="paragraph" w:customStyle="1" w:styleId="PL">
    <w:name w:val="PL"/>
    <w:link w:val="PLChar"/>
    <w:qFormat/>
    <w:rsid w:val="00BE0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sz w:val="16"/>
      <w:lang w:val="en-GB" w:eastAsia="en-US"/>
    </w:rPr>
  </w:style>
  <w:style w:type="paragraph" w:customStyle="1" w:styleId="TAR">
    <w:name w:val="TAR"/>
    <w:basedOn w:val="TAL"/>
    <w:qFormat/>
    <w:rsid w:val="00BE0CA5"/>
    <w:pPr>
      <w:jc w:val="right"/>
    </w:pPr>
    <w:rPr>
      <w:rFonts w:eastAsiaTheme="minorEastAsia" w:cs="Times New Roman"/>
      <w:lang w:val="en-GB" w:eastAsia="en-US"/>
    </w:rPr>
  </w:style>
  <w:style w:type="paragraph" w:customStyle="1" w:styleId="H6">
    <w:name w:val="H6"/>
    <w:basedOn w:val="5"/>
    <w:next w:val="a"/>
    <w:qFormat/>
    <w:rsid w:val="00BE0CA5"/>
    <w:pPr>
      <w:ind w:left="1985" w:hanging="1985"/>
      <w:outlineLvl w:val="9"/>
    </w:pPr>
    <w:rPr>
      <w:sz w:val="20"/>
    </w:rPr>
  </w:style>
  <w:style w:type="paragraph" w:customStyle="1" w:styleId="TAN">
    <w:name w:val="TAN"/>
    <w:basedOn w:val="TAL"/>
    <w:qFormat/>
    <w:rsid w:val="00BE0CA5"/>
    <w:pPr>
      <w:ind w:left="851" w:hanging="851"/>
    </w:pPr>
    <w:rPr>
      <w:rFonts w:eastAsiaTheme="minorEastAsia" w:cs="Times New Roman"/>
      <w:lang w:val="en-GB" w:eastAsia="en-US"/>
    </w:rPr>
  </w:style>
  <w:style w:type="paragraph" w:customStyle="1" w:styleId="ZA">
    <w:name w:val="ZA"/>
    <w:qFormat/>
    <w:rsid w:val="00BE0CA5"/>
    <w:pPr>
      <w:framePr w:w="10206" w:h="794" w:hRule="exact" w:wrap="notBeside" w:vAnchor="page" w:hAnchor="margin" w:y="1135"/>
      <w:widowControl w:val="0"/>
      <w:pBdr>
        <w:bottom w:val="single" w:sz="12" w:space="1" w:color="auto"/>
      </w:pBdr>
      <w:jc w:val="right"/>
    </w:pPr>
    <w:rPr>
      <w:rFonts w:eastAsiaTheme="minorEastAsia" w:cs="Times New Roman"/>
      <w:noProof/>
      <w:sz w:val="40"/>
      <w:lang w:val="en-GB" w:eastAsia="en-US"/>
    </w:rPr>
  </w:style>
  <w:style w:type="paragraph" w:customStyle="1" w:styleId="ZB">
    <w:name w:val="ZB"/>
    <w:qFormat/>
    <w:rsid w:val="00BE0CA5"/>
    <w:pPr>
      <w:framePr w:w="10206" w:h="284" w:hRule="exact" w:wrap="notBeside" w:vAnchor="page" w:hAnchor="margin" w:y="1986"/>
      <w:widowControl w:val="0"/>
      <w:ind w:right="28"/>
      <w:jc w:val="right"/>
    </w:pPr>
    <w:rPr>
      <w:rFonts w:eastAsiaTheme="minorEastAsia" w:cs="Times New Roman"/>
      <w:i/>
      <w:noProof/>
      <w:sz w:val="20"/>
      <w:lang w:val="en-GB" w:eastAsia="en-US"/>
    </w:rPr>
  </w:style>
  <w:style w:type="paragraph" w:customStyle="1" w:styleId="ZD">
    <w:name w:val="ZD"/>
    <w:qFormat/>
    <w:rsid w:val="00BE0CA5"/>
    <w:pPr>
      <w:framePr w:wrap="notBeside" w:vAnchor="page" w:hAnchor="margin" w:y="15764"/>
      <w:widowControl w:val="0"/>
    </w:pPr>
    <w:rPr>
      <w:rFonts w:eastAsiaTheme="minorEastAsia" w:cs="Times New Roman"/>
      <w:noProof/>
      <w:sz w:val="32"/>
      <w:lang w:val="en-GB" w:eastAsia="en-US"/>
    </w:rPr>
  </w:style>
  <w:style w:type="paragraph" w:customStyle="1" w:styleId="ZU">
    <w:name w:val="ZU"/>
    <w:qFormat/>
    <w:rsid w:val="00BE0CA5"/>
    <w:pPr>
      <w:framePr w:w="10206" w:wrap="notBeside" w:vAnchor="page" w:hAnchor="margin" w:y="6238"/>
      <w:widowControl w:val="0"/>
      <w:pBdr>
        <w:top w:val="single" w:sz="12" w:space="1" w:color="auto"/>
      </w:pBdr>
      <w:jc w:val="right"/>
    </w:pPr>
    <w:rPr>
      <w:rFonts w:eastAsiaTheme="minorEastAsia" w:cs="Times New Roman"/>
      <w:noProof/>
      <w:sz w:val="20"/>
      <w:lang w:val="en-GB" w:eastAsia="en-US"/>
    </w:rPr>
  </w:style>
  <w:style w:type="paragraph" w:customStyle="1" w:styleId="ZV">
    <w:name w:val="ZV"/>
    <w:basedOn w:val="ZU"/>
    <w:qFormat/>
    <w:rsid w:val="00BE0CA5"/>
    <w:pPr>
      <w:framePr w:wrap="notBeside" w:y="16161"/>
    </w:pPr>
  </w:style>
  <w:style w:type="character" w:customStyle="1" w:styleId="ZGSM">
    <w:name w:val="ZGSM"/>
    <w:rsid w:val="00BE0CA5"/>
  </w:style>
  <w:style w:type="paragraph" w:styleId="25">
    <w:name w:val="List 2"/>
    <w:basedOn w:val="af1"/>
    <w:qFormat/>
    <w:rsid w:val="00BE0CA5"/>
    <w:pPr>
      <w:ind w:left="851"/>
    </w:pPr>
  </w:style>
  <w:style w:type="paragraph" w:customStyle="1" w:styleId="ZG">
    <w:name w:val="ZG"/>
    <w:qFormat/>
    <w:rsid w:val="00BE0CA5"/>
    <w:pPr>
      <w:framePr w:wrap="notBeside" w:vAnchor="page" w:hAnchor="margin" w:xAlign="right" w:y="6805"/>
      <w:widowControl w:val="0"/>
      <w:jc w:val="right"/>
    </w:pPr>
    <w:rPr>
      <w:rFonts w:eastAsiaTheme="minorEastAsia" w:cs="Times New Roman"/>
      <w:noProof/>
      <w:sz w:val="20"/>
      <w:lang w:val="en-GB" w:eastAsia="en-US"/>
    </w:rPr>
  </w:style>
  <w:style w:type="paragraph" w:styleId="33">
    <w:name w:val="List 3"/>
    <w:basedOn w:val="25"/>
    <w:qFormat/>
    <w:rsid w:val="00BE0CA5"/>
    <w:pPr>
      <w:ind w:left="1135"/>
    </w:pPr>
  </w:style>
  <w:style w:type="paragraph" w:styleId="42">
    <w:name w:val="List 4"/>
    <w:basedOn w:val="33"/>
    <w:qFormat/>
    <w:rsid w:val="00BE0CA5"/>
    <w:pPr>
      <w:ind w:left="1418"/>
    </w:pPr>
  </w:style>
  <w:style w:type="paragraph" w:styleId="52">
    <w:name w:val="List 5"/>
    <w:basedOn w:val="42"/>
    <w:qFormat/>
    <w:rsid w:val="00BE0CA5"/>
    <w:pPr>
      <w:ind w:left="1702"/>
    </w:pPr>
  </w:style>
  <w:style w:type="paragraph" w:customStyle="1" w:styleId="EditorsNote">
    <w:name w:val="Editor's Note"/>
    <w:basedOn w:val="NO"/>
    <w:link w:val="EditorsNoteChar"/>
    <w:qFormat/>
    <w:rsid w:val="00BE0CA5"/>
    <w:rPr>
      <w:color w:val="FF0000"/>
    </w:rPr>
  </w:style>
  <w:style w:type="paragraph" w:styleId="af1">
    <w:name w:val="List"/>
    <w:basedOn w:val="a"/>
    <w:qFormat/>
    <w:rsid w:val="00BE0CA5"/>
    <w:pPr>
      <w:ind w:left="568" w:hanging="284"/>
    </w:pPr>
    <w:rPr>
      <w:rFonts w:ascii="Times New Roman" w:eastAsiaTheme="minorEastAsia" w:hAnsi="Times New Roman" w:cs="Times New Roman"/>
      <w:sz w:val="20"/>
      <w:lang w:val="en-GB" w:eastAsia="en-US"/>
    </w:rPr>
  </w:style>
  <w:style w:type="paragraph" w:styleId="af0">
    <w:name w:val="List Bullet"/>
    <w:basedOn w:val="af1"/>
    <w:qFormat/>
    <w:rsid w:val="00BE0CA5"/>
  </w:style>
  <w:style w:type="paragraph" w:styleId="43">
    <w:name w:val="List Bullet 4"/>
    <w:basedOn w:val="32"/>
    <w:qFormat/>
    <w:rsid w:val="00BE0CA5"/>
    <w:pPr>
      <w:ind w:left="1418"/>
    </w:pPr>
  </w:style>
  <w:style w:type="paragraph" w:styleId="53">
    <w:name w:val="List Bullet 5"/>
    <w:basedOn w:val="43"/>
    <w:qFormat/>
    <w:rsid w:val="00BE0CA5"/>
    <w:pPr>
      <w:ind w:left="1702"/>
    </w:pPr>
  </w:style>
  <w:style w:type="paragraph" w:customStyle="1" w:styleId="B1">
    <w:name w:val="B1"/>
    <w:basedOn w:val="af1"/>
    <w:link w:val="B1Char1"/>
    <w:qFormat/>
    <w:rsid w:val="00BE0CA5"/>
  </w:style>
  <w:style w:type="paragraph" w:customStyle="1" w:styleId="B2">
    <w:name w:val="B2"/>
    <w:basedOn w:val="25"/>
    <w:link w:val="B2Char"/>
    <w:qFormat/>
    <w:rsid w:val="00BE0CA5"/>
  </w:style>
  <w:style w:type="paragraph" w:customStyle="1" w:styleId="B3">
    <w:name w:val="B3"/>
    <w:basedOn w:val="33"/>
    <w:link w:val="B3Char2"/>
    <w:qFormat/>
    <w:rsid w:val="00BE0CA5"/>
  </w:style>
  <w:style w:type="paragraph" w:customStyle="1" w:styleId="B4">
    <w:name w:val="B4"/>
    <w:basedOn w:val="42"/>
    <w:link w:val="B4Char"/>
    <w:qFormat/>
    <w:rsid w:val="00BE0CA5"/>
  </w:style>
  <w:style w:type="paragraph" w:customStyle="1" w:styleId="B5">
    <w:name w:val="B5"/>
    <w:basedOn w:val="52"/>
    <w:link w:val="B5Char"/>
    <w:qFormat/>
    <w:rsid w:val="00BE0CA5"/>
  </w:style>
  <w:style w:type="paragraph" w:customStyle="1" w:styleId="ZTD">
    <w:name w:val="ZTD"/>
    <w:basedOn w:val="ZB"/>
    <w:qFormat/>
    <w:rsid w:val="00BE0CA5"/>
    <w:pPr>
      <w:framePr w:hRule="auto" w:wrap="notBeside" w:y="852"/>
    </w:pPr>
    <w:rPr>
      <w:i w:val="0"/>
      <w:sz w:val="40"/>
    </w:rPr>
  </w:style>
  <w:style w:type="paragraph" w:customStyle="1" w:styleId="CRCoverPage">
    <w:name w:val="CR Cover Page"/>
    <w:link w:val="CRCoverPageZchn"/>
    <w:qFormat/>
    <w:rsid w:val="00BE0CA5"/>
    <w:pPr>
      <w:spacing w:after="120"/>
    </w:pPr>
    <w:rPr>
      <w:rFonts w:eastAsiaTheme="minorEastAsia" w:cs="Times New Roman"/>
      <w:sz w:val="20"/>
      <w:lang w:val="en-GB" w:eastAsia="en-US"/>
    </w:rPr>
  </w:style>
  <w:style w:type="paragraph" w:customStyle="1" w:styleId="tdoc-header">
    <w:name w:val="tdoc-header"/>
    <w:rsid w:val="00BE0CA5"/>
    <w:rPr>
      <w:rFonts w:eastAsiaTheme="minorEastAsia" w:cs="Times New Roman"/>
      <w:noProof/>
      <w:sz w:val="24"/>
      <w:lang w:val="en-GB" w:eastAsia="en-US"/>
    </w:rPr>
  </w:style>
  <w:style w:type="character" w:styleId="af2">
    <w:name w:val="annotation reference"/>
    <w:qFormat/>
    <w:rsid w:val="00BE0CA5"/>
    <w:rPr>
      <w:sz w:val="16"/>
    </w:rPr>
  </w:style>
  <w:style w:type="paragraph" w:styleId="af3">
    <w:name w:val="annotation text"/>
    <w:basedOn w:val="a"/>
    <w:link w:val="af4"/>
    <w:uiPriority w:val="99"/>
    <w:qFormat/>
    <w:rsid w:val="00BE0CA5"/>
    <w:rPr>
      <w:rFonts w:ascii="Times New Roman" w:eastAsiaTheme="minorEastAsia" w:hAnsi="Times New Roman" w:cs="Times New Roman"/>
      <w:sz w:val="20"/>
      <w:lang w:val="en-GB" w:eastAsia="en-US"/>
    </w:rPr>
  </w:style>
  <w:style w:type="character" w:customStyle="1" w:styleId="af4">
    <w:name w:val="コメント文字列 (文字)"/>
    <w:basedOn w:val="a0"/>
    <w:link w:val="af3"/>
    <w:uiPriority w:val="99"/>
    <w:qFormat/>
    <w:rsid w:val="00BE0CA5"/>
    <w:rPr>
      <w:rFonts w:ascii="Times New Roman" w:eastAsiaTheme="minorEastAsia" w:hAnsi="Times New Roman" w:cs="Times New Roman"/>
      <w:sz w:val="20"/>
      <w:lang w:val="en-GB" w:eastAsia="en-US"/>
    </w:rPr>
  </w:style>
  <w:style w:type="character" w:styleId="af5">
    <w:name w:val="FollowedHyperlink"/>
    <w:uiPriority w:val="99"/>
    <w:rsid w:val="00BE0CA5"/>
    <w:rPr>
      <w:color w:val="800080"/>
      <w:u w:val="single"/>
    </w:rPr>
  </w:style>
  <w:style w:type="paragraph" w:styleId="af6">
    <w:name w:val="Balloon Text"/>
    <w:basedOn w:val="a"/>
    <w:link w:val="af7"/>
    <w:semiHidden/>
    <w:qFormat/>
    <w:rsid w:val="00BE0CA5"/>
    <w:rPr>
      <w:rFonts w:ascii="Tahoma" w:eastAsiaTheme="minorEastAsia" w:hAnsi="Tahoma" w:cs="Tahoma"/>
      <w:sz w:val="16"/>
      <w:szCs w:val="16"/>
      <w:lang w:val="en-GB" w:eastAsia="en-US"/>
    </w:rPr>
  </w:style>
  <w:style w:type="character" w:customStyle="1" w:styleId="af7">
    <w:name w:val="吹き出し (文字)"/>
    <w:basedOn w:val="a0"/>
    <w:link w:val="af6"/>
    <w:semiHidden/>
    <w:rsid w:val="00BE0CA5"/>
    <w:rPr>
      <w:rFonts w:ascii="Tahoma" w:eastAsiaTheme="minorEastAsia" w:hAnsi="Tahoma" w:cs="Tahoma"/>
      <w:sz w:val="16"/>
      <w:szCs w:val="16"/>
      <w:lang w:val="en-GB" w:eastAsia="en-US"/>
    </w:rPr>
  </w:style>
  <w:style w:type="paragraph" w:styleId="af8">
    <w:name w:val="annotation subject"/>
    <w:basedOn w:val="af3"/>
    <w:next w:val="af3"/>
    <w:link w:val="af9"/>
    <w:qFormat/>
    <w:rsid w:val="00BE0CA5"/>
    <w:rPr>
      <w:b/>
      <w:bCs/>
    </w:rPr>
  </w:style>
  <w:style w:type="character" w:customStyle="1" w:styleId="af9">
    <w:name w:val="コメント内容 (文字)"/>
    <w:basedOn w:val="af4"/>
    <w:link w:val="af8"/>
    <w:rsid w:val="00BE0CA5"/>
    <w:rPr>
      <w:rFonts w:ascii="Times New Roman" w:eastAsiaTheme="minorEastAsia" w:hAnsi="Times New Roman" w:cs="Times New Roman"/>
      <w:b/>
      <w:bCs/>
      <w:sz w:val="20"/>
      <w:lang w:val="en-GB" w:eastAsia="en-US"/>
    </w:rPr>
  </w:style>
  <w:style w:type="paragraph" w:styleId="afa">
    <w:name w:val="Document Map"/>
    <w:basedOn w:val="a"/>
    <w:link w:val="afb"/>
    <w:semiHidden/>
    <w:rsid w:val="00BE0CA5"/>
    <w:pPr>
      <w:shd w:val="clear" w:color="auto" w:fill="000080"/>
    </w:pPr>
    <w:rPr>
      <w:rFonts w:ascii="Tahoma" w:eastAsiaTheme="minorEastAsia" w:hAnsi="Tahoma" w:cs="Tahoma"/>
      <w:sz w:val="20"/>
      <w:lang w:val="en-GB" w:eastAsia="en-US"/>
    </w:rPr>
  </w:style>
  <w:style w:type="character" w:customStyle="1" w:styleId="afb">
    <w:name w:val="見出しマップ (文字)"/>
    <w:basedOn w:val="a0"/>
    <w:link w:val="afa"/>
    <w:semiHidden/>
    <w:rsid w:val="00BE0CA5"/>
    <w:rPr>
      <w:rFonts w:ascii="Tahoma" w:eastAsiaTheme="minorEastAsia" w:hAnsi="Tahoma" w:cs="Tahoma"/>
      <w:sz w:val="20"/>
      <w:shd w:val="clear" w:color="auto" w:fill="000080"/>
      <w:lang w:val="en-GB" w:eastAsia="en-US"/>
    </w:rPr>
  </w:style>
  <w:style w:type="character" w:customStyle="1" w:styleId="CRCoverPageZchn">
    <w:name w:val="CR Cover Page Zchn"/>
    <w:link w:val="CRCoverPage"/>
    <w:qFormat/>
    <w:rsid w:val="00BE0CA5"/>
    <w:rPr>
      <w:rFonts w:eastAsiaTheme="minorEastAsia" w:cs="Times New Roman"/>
      <w:sz w:val="20"/>
      <w:lang w:val="en-GB" w:eastAsia="en-US"/>
    </w:rPr>
  </w:style>
  <w:style w:type="character" w:customStyle="1" w:styleId="B1Char1">
    <w:name w:val="B1 Char1"/>
    <w:link w:val="B1"/>
    <w:qFormat/>
    <w:locked/>
    <w:rsid w:val="00BE0CA5"/>
    <w:rPr>
      <w:rFonts w:ascii="Times New Roman" w:eastAsiaTheme="minorEastAsia" w:hAnsi="Times New Roman" w:cs="Times New Roman"/>
      <w:sz w:val="20"/>
      <w:lang w:val="en-GB" w:eastAsia="en-US"/>
    </w:rPr>
  </w:style>
  <w:style w:type="character" w:customStyle="1" w:styleId="B2Char">
    <w:name w:val="B2 Char"/>
    <w:link w:val="B2"/>
    <w:qFormat/>
    <w:locked/>
    <w:rsid w:val="00BE0CA5"/>
    <w:rPr>
      <w:rFonts w:ascii="Times New Roman" w:eastAsiaTheme="minorEastAsia" w:hAnsi="Times New Roman" w:cs="Times New Roman"/>
      <w:sz w:val="20"/>
      <w:lang w:val="en-GB" w:eastAsia="en-US"/>
    </w:rPr>
  </w:style>
  <w:style w:type="character" w:customStyle="1" w:styleId="B3Char2">
    <w:name w:val="B3 Char2"/>
    <w:link w:val="B3"/>
    <w:qFormat/>
    <w:locked/>
    <w:rsid w:val="00BE0CA5"/>
    <w:rPr>
      <w:rFonts w:ascii="Times New Roman" w:eastAsiaTheme="minorEastAsia" w:hAnsi="Times New Roman" w:cs="Times New Roman"/>
      <w:sz w:val="20"/>
      <w:lang w:val="en-GB" w:eastAsia="en-US"/>
    </w:rPr>
  </w:style>
  <w:style w:type="character" w:customStyle="1" w:styleId="PLChar">
    <w:name w:val="PL Char"/>
    <w:link w:val="PL"/>
    <w:qFormat/>
    <w:locked/>
    <w:rsid w:val="00BE0CA5"/>
    <w:rPr>
      <w:rFonts w:ascii="Courier New" w:eastAsiaTheme="minorEastAsia" w:hAnsi="Courier New" w:cs="Times New Roman"/>
      <w:noProof/>
      <w:sz w:val="16"/>
      <w:lang w:val="en-GB" w:eastAsia="en-US"/>
    </w:rPr>
  </w:style>
  <w:style w:type="character" w:customStyle="1" w:styleId="THChar">
    <w:name w:val="TH Char"/>
    <w:link w:val="TH"/>
    <w:qFormat/>
    <w:locked/>
    <w:rsid w:val="00BE0CA5"/>
    <w:rPr>
      <w:rFonts w:eastAsiaTheme="minorEastAsia" w:cs="Times New Roman"/>
      <w:b/>
      <w:sz w:val="20"/>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R4_bullets,列表段落,列"/>
    <w:basedOn w:val="a"/>
    <w:link w:val="afd"/>
    <w:uiPriority w:val="34"/>
    <w:qFormat/>
    <w:rsid w:val="00BE0CA5"/>
    <w:pPr>
      <w:ind w:firstLineChars="200" w:firstLine="420"/>
    </w:pPr>
    <w:rPr>
      <w:rFonts w:ascii="inherit" w:eastAsia="Calibri Light" w:hAnsi="inherit" w:cs="inherit"/>
      <w:color w:val="0000FF"/>
      <w:kern w:val="2"/>
      <w:sz w:val="22"/>
      <w:lang w:val="en-GB" w:eastAsia="en-US"/>
    </w:rPr>
  </w:style>
  <w:style w:type="character" w:customStyle="1" w:styleId="afd">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c"/>
    <w:uiPriority w:val="34"/>
    <w:qFormat/>
    <w:locked/>
    <w:rsid w:val="00BE0CA5"/>
    <w:rPr>
      <w:rFonts w:ascii="inherit" w:eastAsia="Calibri Light" w:hAnsi="inherit" w:cs="inherit"/>
      <w:color w:val="0000FF"/>
      <w:kern w:val="2"/>
      <w:sz w:val="2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E0CA5"/>
    <w:rPr>
      <w:rFonts w:ascii="Calibri Light" w:eastAsia="DengXian Light" w:hAnsi="Calibri Light" w:cs="Times New Roman"/>
      <w:i/>
      <w:iCs/>
      <w:color w:val="2F5496"/>
      <w:lang w:val="en-GB" w:eastAsia="ja-JP"/>
    </w:rPr>
  </w:style>
  <w:style w:type="paragraph" w:styleId="Web">
    <w:name w:val="Normal (Web)"/>
    <w:basedOn w:val="a"/>
    <w:unhideWhenUsed/>
    <w:qFormat/>
    <w:rsid w:val="00BE0CA5"/>
    <w:pPr>
      <w:overflowPunct w:val="0"/>
      <w:autoSpaceDE w:val="0"/>
      <w:autoSpaceDN w:val="0"/>
      <w:adjustRightInd w:val="0"/>
      <w:spacing w:before="100" w:beforeAutospacing="1" w:after="100" w:afterAutospacing="1" w:line="256" w:lineRule="auto"/>
    </w:pPr>
    <w:rPr>
      <w:rFonts w:ascii="Times New Roman" w:eastAsia="Times New Roman" w:hAnsi="Times New Roman" w:cs="Times New Roman"/>
      <w:sz w:val="24"/>
      <w:szCs w:val="24"/>
      <w:lang w:val="en-GB" w:eastAsia="en-GB"/>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BE0CA5"/>
    <w:rPr>
      <w:rFonts w:ascii="Times New Roman" w:eastAsia="Times New Roman" w:hAnsi="Times New Roman"/>
      <w:lang w:val="en-GB" w:eastAsia="ja-JP"/>
    </w:rPr>
  </w:style>
  <w:style w:type="paragraph" w:styleId="afe">
    <w:name w:val="Body Text"/>
    <w:basedOn w:val="a"/>
    <w:link w:val="aff"/>
    <w:unhideWhenUsed/>
    <w:qFormat/>
    <w:rsid w:val="00BE0CA5"/>
    <w:pPr>
      <w:overflowPunct w:val="0"/>
      <w:autoSpaceDE w:val="0"/>
      <w:autoSpaceDN w:val="0"/>
      <w:adjustRightInd w:val="0"/>
      <w:spacing w:after="120"/>
    </w:pPr>
    <w:rPr>
      <w:rFonts w:ascii="Times New Roman" w:eastAsia="Times New Roman" w:hAnsi="Times New Roman" w:cs="Times New Roman"/>
      <w:sz w:val="20"/>
      <w:lang w:val="en-GB"/>
    </w:rPr>
  </w:style>
  <w:style w:type="character" w:customStyle="1" w:styleId="aff">
    <w:name w:val="本文 (文字)"/>
    <w:basedOn w:val="a0"/>
    <w:link w:val="afe"/>
    <w:rsid w:val="00BE0CA5"/>
    <w:rPr>
      <w:rFonts w:ascii="Times New Roman" w:eastAsia="Times New Roman" w:hAnsi="Times New Roman" w:cs="Times New Roman"/>
      <w:sz w:val="20"/>
      <w:lang w:val="en-GB"/>
    </w:rPr>
  </w:style>
  <w:style w:type="paragraph" w:styleId="aff0">
    <w:name w:val="Plain Text"/>
    <w:basedOn w:val="a"/>
    <w:link w:val="aff1"/>
    <w:uiPriority w:val="99"/>
    <w:unhideWhenUsed/>
    <w:qFormat/>
    <w:rsid w:val="00BE0CA5"/>
    <w:pPr>
      <w:autoSpaceDN w:val="0"/>
      <w:spacing w:after="160" w:line="256" w:lineRule="auto"/>
    </w:pPr>
    <w:rPr>
      <w:rFonts w:ascii="Courier New" w:eastAsia="Calibri" w:hAnsi="Courier New" w:cs="Times New Roman"/>
      <w:sz w:val="22"/>
      <w:szCs w:val="22"/>
      <w:lang w:val="nb-NO" w:eastAsia="en-US"/>
    </w:rPr>
  </w:style>
  <w:style w:type="character" w:customStyle="1" w:styleId="aff1">
    <w:name w:val="書式なし (文字)"/>
    <w:basedOn w:val="a0"/>
    <w:link w:val="aff0"/>
    <w:uiPriority w:val="99"/>
    <w:rsid w:val="00BE0CA5"/>
    <w:rPr>
      <w:rFonts w:ascii="Courier New" w:eastAsia="Calibri" w:hAnsi="Courier New" w:cs="Times New Roman"/>
      <w:sz w:val="22"/>
      <w:szCs w:val="22"/>
      <w:lang w:val="nb-NO" w:eastAsia="en-US"/>
    </w:rPr>
  </w:style>
  <w:style w:type="paragraph" w:styleId="aff2">
    <w:name w:val="Revision"/>
    <w:uiPriority w:val="99"/>
    <w:semiHidden/>
    <w:qFormat/>
    <w:rsid w:val="00BE0CA5"/>
    <w:pPr>
      <w:autoSpaceDN w:val="0"/>
    </w:pPr>
    <w:rPr>
      <w:rFonts w:ascii="Times New Roman" w:eastAsia="Batang" w:hAnsi="Times New Roman" w:cs="Times New Roman"/>
      <w:sz w:val="20"/>
      <w:lang w:val="en-GB" w:eastAsia="en-US"/>
    </w:rPr>
  </w:style>
  <w:style w:type="character" w:customStyle="1" w:styleId="NOChar">
    <w:name w:val="NO Char"/>
    <w:link w:val="NO"/>
    <w:qFormat/>
    <w:locked/>
    <w:rsid w:val="00BE0CA5"/>
    <w:rPr>
      <w:rFonts w:ascii="Times New Roman" w:eastAsiaTheme="minorEastAsia" w:hAnsi="Times New Roman" w:cs="Times New Roman"/>
      <w:sz w:val="20"/>
      <w:lang w:val="en-GB" w:eastAsia="en-US"/>
    </w:rPr>
  </w:style>
  <w:style w:type="character" w:customStyle="1" w:styleId="TACChar">
    <w:name w:val="TAC Char"/>
    <w:link w:val="TAC"/>
    <w:qFormat/>
    <w:locked/>
    <w:rsid w:val="00BE0CA5"/>
    <w:rPr>
      <w:rFonts w:eastAsiaTheme="minorEastAsia" w:cs="Times New Roman"/>
      <w:sz w:val="18"/>
      <w:lang w:val="en-GB" w:eastAsia="en-US"/>
    </w:rPr>
  </w:style>
  <w:style w:type="character" w:customStyle="1" w:styleId="EXChar">
    <w:name w:val="EX Char"/>
    <w:link w:val="EX"/>
    <w:qFormat/>
    <w:locked/>
    <w:rsid w:val="00BE0CA5"/>
    <w:rPr>
      <w:rFonts w:ascii="Times New Roman" w:eastAsiaTheme="minorEastAsia" w:hAnsi="Times New Roman" w:cs="Times New Roman"/>
      <w:sz w:val="20"/>
      <w:lang w:val="en-GB" w:eastAsia="en-US"/>
    </w:rPr>
  </w:style>
  <w:style w:type="character" w:customStyle="1" w:styleId="EditorsNoteChar">
    <w:name w:val="Editor's Note Char"/>
    <w:aliases w:val="EN Char"/>
    <w:link w:val="EditorsNote"/>
    <w:qFormat/>
    <w:locked/>
    <w:rsid w:val="00BE0CA5"/>
    <w:rPr>
      <w:rFonts w:ascii="Times New Roman" w:eastAsiaTheme="minorEastAsia" w:hAnsi="Times New Roman" w:cs="Times New Roman"/>
      <w:color w:val="FF0000"/>
      <w:sz w:val="20"/>
      <w:lang w:val="en-GB" w:eastAsia="en-US"/>
    </w:rPr>
  </w:style>
  <w:style w:type="character" w:customStyle="1" w:styleId="TFChar">
    <w:name w:val="TF Char"/>
    <w:link w:val="TF"/>
    <w:qFormat/>
    <w:locked/>
    <w:rsid w:val="00BE0CA5"/>
    <w:rPr>
      <w:rFonts w:eastAsiaTheme="minorEastAsia" w:cs="Times New Roman"/>
      <w:b/>
      <w:sz w:val="20"/>
      <w:lang w:val="en-GB" w:eastAsia="en-US"/>
    </w:rPr>
  </w:style>
  <w:style w:type="character" w:customStyle="1" w:styleId="B4Char">
    <w:name w:val="B4 Char"/>
    <w:link w:val="B4"/>
    <w:qFormat/>
    <w:locked/>
    <w:rsid w:val="00BE0CA5"/>
    <w:rPr>
      <w:rFonts w:ascii="Times New Roman" w:eastAsiaTheme="minorEastAsia" w:hAnsi="Times New Roman" w:cs="Times New Roman"/>
      <w:sz w:val="20"/>
      <w:lang w:val="en-GB" w:eastAsia="en-US"/>
    </w:rPr>
  </w:style>
  <w:style w:type="character" w:customStyle="1" w:styleId="B5Char">
    <w:name w:val="B5 Char"/>
    <w:link w:val="B5"/>
    <w:qFormat/>
    <w:locked/>
    <w:rsid w:val="00BE0CA5"/>
    <w:rPr>
      <w:rFonts w:ascii="Times New Roman" w:eastAsiaTheme="minorEastAsia" w:hAnsi="Times New Roman" w:cs="Times New Roman"/>
      <w:sz w:val="20"/>
      <w:lang w:val="en-GB" w:eastAsia="en-US"/>
    </w:rPr>
  </w:style>
  <w:style w:type="character" w:customStyle="1" w:styleId="B6Char">
    <w:name w:val="B6 Char"/>
    <w:link w:val="B6"/>
    <w:qFormat/>
    <w:locked/>
    <w:rsid w:val="00BE0CA5"/>
    <w:rPr>
      <w:rFonts w:ascii="Times New Roman" w:eastAsia="Times New Roman" w:hAnsi="Times New Roman"/>
    </w:rPr>
  </w:style>
  <w:style w:type="paragraph" w:customStyle="1" w:styleId="B6">
    <w:name w:val="B6"/>
    <w:basedOn w:val="B5"/>
    <w:link w:val="B6Char"/>
    <w:qFormat/>
    <w:rsid w:val="00BE0CA5"/>
    <w:pPr>
      <w:overflowPunct w:val="0"/>
      <w:autoSpaceDE w:val="0"/>
      <w:autoSpaceDN w:val="0"/>
      <w:adjustRightInd w:val="0"/>
      <w:ind w:left="1985"/>
    </w:pPr>
    <w:rPr>
      <w:rFonts w:eastAsia="Times New Roman" w:cstheme="minorBidi"/>
      <w:sz w:val="21"/>
      <w:lang w:val="en-US" w:eastAsia="ja-JP"/>
    </w:rPr>
  </w:style>
  <w:style w:type="character" w:customStyle="1" w:styleId="B7Char">
    <w:name w:val="B7 Char"/>
    <w:link w:val="B7"/>
    <w:qFormat/>
    <w:locked/>
    <w:rsid w:val="00BE0CA5"/>
    <w:rPr>
      <w:rFonts w:ascii="Times New Roman" w:eastAsia="Times New Roman" w:hAnsi="Times New Roman"/>
    </w:rPr>
  </w:style>
  <w:style w:type="paragraph" w:customStyle="1" w:styleId="B7">
    <w:name w:val="B7"/>
    <w:basedOn w:val="B6"/>
    <w:link w:val="B7Char"/>
    <w:qFormat/>
    <w:rsid w:val="00BE0CA5"/>
    <w:pPr>
      <w:ind w:left="2269"/>
    </w:pPr>
  </w:style>
  <w:style w:type="paragraph" w:customStyle="1" w:styleId="B8">
    <w:name w:val="B8"/>
    <w:basedOn w:val="B7"/>
    <w:qFormat/>
    <w:rsid w:val="00BE0CA5"/>
    <w:pPr>
      <w:ind w:left="2552"/>
    </w:pPr>
  </w:style>
  <w:style w:type="paragraph" w:customStyle="1" w:styleId="Revision1">
    <w:name w:val="Revision1"/>
    <w:uiPriority w:val="99"/>
    <w:semiHidden/>
    <w:qFormat/>
    <w:rsid w:val="00BE0CA5"/>
    <w:pPr>
      <w:autoSpaceDN w:val="0"/>
      <w:spacing w:after="160" w:line="256" w:lineRule="auto"/>
    </w:pPr>
    <w:rPr>
      <w:rFonts w:ascii="Times New Roman" w:eastAsia="ＭＳ 明朝" w:hAnsi="Times New Roman" w:cs="Times New Roman"/>
      <w:sz w:val="20"/>
      <w:lang w:val="en-GB" w:eastAsia="en-US"/>
    </w:rPr>
  </w:style>
  <w:style w:type="paragraph" w:customStyle="1" w:styleId="B9">
    <w:name w:val="B9"/>
    <w:basedOn w:val="B8"/>
    <w:qFormat/>
    <w:rsid w:val="00BE0CA5"/>
    <w:pPr>
      <w:ind w:left="2836"/>
    </w:pPr>
  </w:style>
  <w:style w:type="character" w:customStyle="1" w:styleId="B10Char">
    <w:name w:val="B10 Char"/>
    <w:basedOn w:val="B5Char"/>
    <w:link w:val="B10"/>
    <w:locked/>
    <w:rsid w:val="00BE0CA5"/>
    <w:rPr>
      <w:rFonts w:ascii="Times New Roman" w:eastAsiaTheme="minorEastAsia" w:hAnsi="Times New Roman" w:cs="Times New Roman"/>
      <w:sz w:val="20"/>
      <w:lang w:val="en-GB" w:eastAsia="en-US"/>
    </w:rPr>
  </w:style>
  <w:style w:type="paragraph" w:customStyle="1" w:styleId="B10">
    <w:name w:val="B10"/>
    <w:basedOn w:val="B5"/>
    <w:link w:val="B10Char"/>
    <w:qFormat/>
    <w:rsid w:val="00BE0CA5"/>
    <w:pPr>
      <w:overflowPunct w:val="0"/>
      <w:autoSpaceDE w:val="0"/>
      <w:autoSpaceDN w:val="0"/>
      <w:adjustRightInd w:val="0"/>
      <w:ind w:left="3119"/>
    </w:pPr>
  </w:style>
  <w:style w:type="character" w:customStyle="1" w:styleId="3GPPNormalTextChar">
    <w:name w:val="3GPP Normal Text Char"/>
    <w:link w:val="3GPPNormalText"/>
    <w:qFormat/>
    <w:locked/>
    <w:rsid w:val="00BE0CA5"/>
    <w:rPr>
      <w:rFonts w:eastAsia="ＭＳ 明朝" w:cs="Arial"/>
      <w:sz w:val="24"/>
      <w:szCs w:val="24"/>
      <w:lang w:val="en-GB" w:eastAsia="en-US"/>
    </w:rPr>
  </w:style>
  <w:style w:type="paragraph" w:customStyle="1" w:styleId="3GPPNormalText">
    <w:name w:val="3GPP Normal Text"/>
    <w:basedOn w:val="afe"/>
    <w:link w:val="3GPPNormalTextChar"/>
    <w:qFormat/>
    <w:rsid w:val="00BE0CA5"/>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BE0CA5"/>
    <w:rPr>
      <w:rFonts w:ascii="Times New Roman" w:hAnsi="Times New Roman" w:cs="Times New Roman" w:hint="default"/>
      <w:lang w:val="en-GB" w:eastAsia="en-US"/>
    </w:rPr>
  </w:style>
  <w:style w:type="character" w:customStyle="1" w:styleId="B1Char">
    <w:name w:val="B1 Char"/>
    <w:rsid w:val="00BE0CA5"/>
    <w:rPr>
      <w:rFonts w:ascii="Times New Roman" w:hAnsi="Times New Roman" w:cs="Times New Roman" w:hint="default"/>
      <w:lang w:val="en-GB" w:eastAsia="en-US"/>
    </w:rPr>
  </w:style>
  <w:style w:type="character" w:customStyle="1" w:styleId="normaltextrun">
    <w:name w:val="normaltextrun"/>
    <w:basedOn w:val="a0"/>
    <w:rsid w:val="00BE0CA5"/>
  </w:style>
  <w:style w:type="character" w:customStyle="1" w:styleId="CharChar3">
    <w:name w:val="Char Char3"/>
    <w:rsid w:val="00BE0CA5"/>
    <w:rPr>
      <w:rFonts w:ascii="Courier New" w:hAnsi="Courier New" w:cs="Courier New" w:hint="default"/>
      <w:lang w:val="nb-NO"/>
    </w:rPr>
  </w:style>
  <w:style w:type="character" w:customStyle="1" w:styleId="fontstyle01">
    <w:name w:val="fontstyle01"/>
    <w:basedOn w:val="a0"/>
    <w:rsid w:val="00BE0CA5"/>
    <w:rPr>
      <w:rFonts w:ascii="TimesNewRomanPSMT" w:eastAsia="TimesNewRomanPSMT" w:hAnsi="TimesNewRomanPSMT" w:hint="default"/>
      <w:color w:val="000000"/>
      <w:sz w:val="20"/>
      <w:szCs w:val="20"/>
    </w:rPr>
  </w:style>
  <w:style w:type="character" w:customStyle="1" w:styleId="TALChar">
    <w:name w:val="TAL Char"/>
    <w:qFormat/>
    <w:locked/>
    <w:rsid w:val="00BE0CA5"/>
    <w:rPr>
      <w:rFonts w:ascii="Arial" w:hAnsi="Arial" w:cs="Arial" w:hint="default"/>
      <w:sz w:val="18"/>
      <w:lang w:val="en-GB" w:eastAsia="en-US"/>
    </w:rPr>
  </w:style>
  <w:style w:type="character" w:customStyle="1" w:styleId="B3Car">
    <w:name w:val="B3 Car"/>
    <w:rsid w:val="00BE0CA5"/>
    <w:rPr>
      <w:rFonts w:ascii="Times New Roman" w:hAnsi="Times New Roman" w:cs="Times New Roman" w:hint="default"/>
      <w:lang w:val="en-GB" w:eastAsia="en-US"/>
    </w:rPr>
  </w:style>
  <w:style w:type="table" w:customStyle="1" w:styleId="13">
    <w:name w:val="网格型1"/>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basedOn w:val="a0"/>
    <w:uiPriority w:val="20"/>
    <w:qFormat/>
    <w:rsid w:val="00BE0CA5"/>
    <w:rPr>
      <w:i/>
      <w:iCs/>
    </w:rPr>
  </w:style>
  <w:style w:type="character" w:customStyle="1" w:styleId="msoins0">
    <w:name w:val="msoins"/>
    <w:basedOn w:val="a0"/>
    <w:rsid w:val="00BE0CA5"/>
  </w:style>
  <w:style w:type="character" w:styleId="aff4">
    <w:name w:val="Placeholder Text"/>
    <w:basedOn w:val="a0"/>
    <w:uiPriority w:val="99"/>
    <w:semiHidden/>
    <w:rsid w:val="00A46090"/>
    <w:rPr>
      <w:color w:val="808080"/>
    </w:rPr>
  </w:style>
  <w:style w:type="numbering" w:customStyle="1" w:styleId="14">
    <w:name w:val="无列表1"/>
    <w:next w:val="a2"/>
    <w:uiPriority w:val="99"/>
    <w:semiHidden/>
    <w:unhideWhenUsed/>
    <w:rsid w:val="00641E56"/>
  </w:style>
  <w:style w:type="numbering" w:customStyle="1" w:styleId="27">
    <w:name w:val="无列表2"/>
    <w:next w:val="a2"/>
    <w:uiPriority w:val="99"/>
    <w:semiHidden/>
    <w:unhideWhenUsed/>
    <w:rsid w:val="00641E56"/>
  </w:style>
  <w:style w:type="numbering" w:customStyle="1" w:styleId="34">
    <w:name w:val="无列表3"/>
    <w:next w:val="a2"/>
    <w:uiPriority w:val="99"/>
    <w:semiHidden/>
    <w:unhideWhenUsed/>
    <w:rsid w:val="00641E56"/>
  </w:style>
  <w:style w:type="table" w:customStyle="1" w:styleId="35">
    <w:name w:val="网格型3"/>
    <w:basedOn w:val="a1"/>
    <w:next w:val="aa"/>
    <w:uiPriority w:val="39"/>
    <w:qFormat/>
    <w:rsid w:val="00641E56"/>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14</Pages>
  <Words>5165</Words>
  <Characters>29447</Characters>
  <Application>Microsoft Office Word</Application>
  <DocSecurity>0</DocSecurity>
  <Lines>245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58</cp:revision>
  <dcterms:created xsi:type="dcterms:W3CDTF">2021-10-20T07:13:00Z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